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41EF3" w:rsidRDefault="00D90EF9">
      <w:pPr>
        <w:pStyle w:val="CRCoverPage"/>
        <w:tabs>
          <w:tab w:val="right" w:pos="9639"/>
        </w:tabs>
        <w:spacing w:after="0"/>
        <w:rPr>
          <w:b/>
          <w:i/>
          <w:noProof/>
          <w:sz w:val="28"/>
        </w:rPr>
      </w:pPr>
      <w:r w:rsidRPr="00541EF3">
        <w:rPr>
          <w:rFonts w:cs="Arial"/>
          <w:b/>
          <w:bCs/>
          <w:sz w:val="24"/>
          <w:szCs w:val="24"/>
        </w:rPr>
        <w:t>3GPP TSG-RAN5 Meeting #</w:t>
      </w:r>
      <w:r w:rsidRPr="00541EF3">
        <w:rPr>
          <w:rFonts w:cs="Arial" w:hint="eastAsia"/>
          <w:b/>
          <w:bCs/>
          <w:sz w:val="24"/>
          <w:szCs w:val="24"/>
        </w:rPr>
        <w:t>9</w:t>
      </w:r>
      <w:r w:rsidR="00EC7CA2" w:rsidRPr="00541EF3">
        <w:rPr>
          <w:rFonts w:cs="Arial" w:hint="eastAsia"/>
          <w:b/>
          <w:bCs/>
          <w:sz w:val="24"/>
          <w:szCs w:val="24"/>
          <w:lang w:eastAsia="zh-CN"/>
        </w:rPr>
        <w:t>4</w:t>
      </w:r>
      <w:r w:rsidRPr="00541EF3">
        <w:rPr>
          <w:rFonts w:cs="Arial"/>
          <w:b/>
          <w:bCs/>
          <w:sz w:val="24"/>
          <w:szCs w:val="24"/>
        </w:rPr>
        <w:t>-e</w:t>
      </w:r>
      <w:r w:rsidR="001E41F3" w:rsidRPr="00541EF3">
        <w:rPr>
          <w:b/>
          <w:i/>
          <w:noProof/>
          <w:sz w:val="28"/>
        </w:rPr>
        <w:tab/>
      </w:r>
      <w:r w:rsidR="00B31736" w:rsidRPr="00541EF3">
        <w:rPr>
          <w:b/>
          <w:i/>
          <w:noProof/>
          <w:sz w:val="28"/>
          <w:lang w:eastAsia="zh-CN"/>
        </w:rPr>
        <w:t>R5-2</w:t>
      </w:r>
      <w:r w:rsidR="003D1225" w:rsidRPr="00541EF3">
        <w:rPr>
          <w:rFonts w:hint="eastAsia"/>
          <w:b/>
          <w:i/>
          <w:noProof/>
          <w:sz w:val="28"/>
          <w:lang w:eastAsia="zh-CN"/>
        </w:rPr>
        <w:t>2</w:t>
      </w:r>
      <w:r w:rsidR="000E3ACF" w:rsidRPr="00541EF3">
        <w:rPr>
          <w:b/>
          <w:i/>
          <w:noProof/>
          <w:sz w:val="28"/>
          <w:lang w:eastAsia="zh-CN"/>
        </w:rPr>
        <w:t>1711</w:t>
      </w:r>
    </w:p>
    <w:p w:rsidR="001E41F3" w:rsidRPr="00541EF3" w:rsidRDefault="00D90EF9" w:rsidP="005E2C44">
      <w:pPr>
        <w:pStyle w:val="CRCoverPage"/>
        <w:outlineLvl w:val="0"/>
        <w:rPr>
          <w:b/>
          <w:bCs/>
          <w:sz w:val="24"/>
          <w:szCs w:val="24"/>
        </w:rPr>
      </w:pPr>
      <w:r w:rsidRPr="00541EF3">
        <w:rPr>
          <w:b/>
          <w:bCs/>
          <w:sz w:val="24"/>
          <w:szCs w:val="24"/>
        </w:rPr>
        <w:t>Electronic Meeti</w:t>
      </w:r>
      <w:r w:rsidRPr="00541EF3">
        <w:rPr>
          <w:rFonts w:cs="Arial"/>
          <w:b/>
          <w:bCs/>
          <w:sz w:val="24"/>
          <w:szCs w:val="24"/>
        </w:rPr>
        <w:t>ng,</w:t>
      </w:r>
      <w:r w:rsidRPr="00541EF3">
        <w:rPr>
          <w:b/>
          <w:bCs/>
          <w:sz w:val="24"/>
          <w:szCs w:val="24"/>
        </w:rPr>
        <w:t xml:space="preserve"> </w:t>
      </w:r>
      <w:r w:rsidR="00EC7CA2" w:rsidRPr="00541EF3">
        <w:rPr>
          <w:rFonts w:hint="eastAsia"/>
          <w:b/>
          <w:bCs/>
          <w:sz w:val="24"/>
          <w:szCs w:val="24"/>
        </w:rPr>
        <w:t>21</w:t>
      </w:r>
      <w:r w:rsidR="00BF260C" w:rsidRPr="00541EF3">
        <w:rPr>
          <w:rFonts w:hint="eastAsia"/>
          <w:b/>
          <w:bCs/>
          <w:sz w:val="24"/>
          <w:szCs w:val="24"/>
          <w:lang w:eastAsia="zh-CN"/>
        </w:rPr>
        <w:t>st</w:t>
      </w:r>
      <w:r w:rsidR="00EC7CA2" w:rsidRPr="00541EF3">
        <w:rPr>
          <w:b/>
          <w:bCs/>
          <w:sz w:val="24"/>
          <w:szCs w:val="24"/>
        </w:rPr>
        <w:t xml:space="preserve"> </w:t>
      </w:r>
      <w:r w:rsidR="00EC7CA2" w:rsidRPr="00541EF3">
        <w:rPr>
          <w:rFonts w:hint="eastAsia"/>
          <w:b/>
          <w:bCs/>
          <w:sz w:val="24"/>
          <w:szCs w:val="24"/>
        </w:rPr>
        <w:t>February</w:t>
      </w:r>
      <w:r w:rsidR="00EC7CA2" w:rsidRPr="00541EF3">
        <w:rPr>
          <w:b/>
          <w:bCs/>
          <w:sz w:val="24"/>
          <w:szCs w:val="24"/>
        </w:rPr>
        <w:t xml:space="preserve">– </w:t>
      </w:r>
      <w:r w:rsidR="00EC7CA2" w:rsidRPr="00541EF3">
        <w:rPr>
          <w:rFonts w:hint="eastAsia"/>
          <w:b/>
          <w:bCs/>
          <w:sz w:val="24"/>
          <w:szCs w:val="24"/>
        </w:rPr>
        <w:t>4</w:t>
      </w:r>
      <w:r w:rsidR="00EC7CA2" w:rsidRPr="00541EF3">
        <w:rPr>
          <w:b/>
          <w:bCs/>
          <w:sz w:val="24"/>
          <w:szCs w:val="24"/>
        </w:rPr>
        <w:t xml:space="preserve">th </w:t>
      </w:r>
      <w:r w:rsidR="00EC7CA2" w:rsidRPr="00541EF3">
        <w:rPr>
          <w:rFonts w:hint="eastAsia"/>
          <w:b/>
          <w:bCs/>
          <w:sz w:val="24"/>
          <w:szCs w:val="24"/>
        </w:rPr>
        <w:t>March</w:t>
      </w:r>
      <w:r w:rsidR="00EC7CA2" w:rsidRPr="00541EF3">
        <w:rPr>
          <w:b/>
          <w:bCs/>
          <w:sz w:val="24"/>
          <w:szCs w:val="24"/>
        </w:rPr>
        <w:t xml:space="preserve"> 202</w:t>
      </w:r>
      <w:r w:rsidR="00EC7CA2" w:rsidRPr="00541EF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541EF3" w:rsidTr="00547111">
        <w:tc>
          <w:tcPr>
            <w:tcW w:w="9641" w:type="dxa"/>
            <w:gridSpan w:val="9"/>
            <w:tcBorders>
              <w:top w:val="single" w:sz="4" w:space="0" w:color="auto"/>
              <w:left w:val="single" w:sz="4" w:space="0" w:color="auto"/>
              <w:right w:val="single" w:sz="4" w:space="0" w:color="auto"/>
            </w:tcBorders>
          </w:tcPr>
          <w:p w:rsidR="001E41F3" w:rsidRPr="00541EF3" w:rsidRDefault="00305409" w:rsidP="00BF260C">
            <w:pPr>
              <w:pStyle w:val="CRCoverPage"/>
              <w:spacing w:after="0"/>
              <w:jc w:val="right"/>
              <w:rPr>
                <w:i/>
                <w:noProof/>
                <w:lang w:eastAsia="zh-CN"/>
              </w:rPr>
            </w:pPr>
            <w:r w:rsidRPr="00541EF3">
              <w:rPr>
                <w:i/>
                <w:noProof/>
                <w:sz w:val="14"/>
              </w:rPr>
              <w:t>CR-Form-v</w:t>
            </w:r>
            <w:r w:rsidR="008863B9" w:rsidRPr="00541EF3">
              <w:rPr>
                <w:i/>
                <w:noProof/>
                <w:sz w:val="14"/>
              </w:rPr>
              <w:t>12.</w:t>
            </w:r>
            <w:r w:rsidR="00BF260C" w:rsidRPr="00541EF3">
              <w:rPr>
                <w:rFonts w:hint="eastAsia"/>
                <w:i/>
                <w:noProof/>
                <w:sz w:val="14"/>
                <w:lang w:eastAsia="zh-CN"/>
              </w:rPr>
              <w:t>2</w:t>
            </w:r>
          </w:p>
        </w:tc>
      </w:tr>
      <w:tr w:rsidR="001E41F3" w:rsidRPr="00541EF3" w:rsidTr="00547111">
        <w:tc>
          <w:tcPr>
            <w:tcW w:w="9641" w:type="dxa"/>
            <w:gridSpan w:val="9"/>
            <w:tcBorders>
              <w:left w:val="single" w:sz="4" w:space="0" w:color="auto"/>
              <w:right w:val="single" w:sz="4" w:space="0" w:color="auto"/>
            </w:tcBorders>
          </w:tcPr>
          <w:p w:rsidR="001E41F3" w:rsidRPr="00541EF3" w:rsidRDefault="001E41F3">
            <w:pPr>
              <w:pStyle w:val="CRCoverPage"/>
              <w:spacing w:after="0"/>
              <w:jc w:val="center"/>
              <w:rPr>
                <w:noProof/>
              </w:rPr>
            </w:pPr>
            <w:r w:rsidRPr="00541EF3">
              <w:rPr>
                <w:b/>
                <w:noProof/>
                <w:sz w:val="32"/>
              </w:rPr>
              <w:t>CHANGE REQUEST</w:t>
            </w:r>
          </w:p>
        </w:tc>
      </w:tr>
      <w:tr w:rsidR="001E41F3" w:rsidRPr="00541EF3" w:rsidTr="00547111">
        <w:tc>
          <w:tcPr>
            <w:tcW w:w="9641" w:type="dxa"/>
            <w:gridSpan w:val="9"/>
            <w:tcBorders>
              <w:left w:val="single" w:sz="4" w:space="0" w:color="auto"/>
              <w:right w:val="single" w:sz="4" w:space="0" w:color="auto"/>
            </w:tcBorders>
          </w:tcPr>
          <w:p w:rsidR="001E41F3" w:rsidRPr="00541EF3" w:rsidRDefault="001E41F3">
            <w:pPr>
              <w:pStyle w:val="CRCoverPage"/>
              <w:spacing w:after="0"/>
              <w:rPr>
                <w:noProof/>
                <w:sz w:val="8"/>
                <w:szCs w:val="8"/>
              </w:rPr>
            </w:pPr>
          </w:p>
        </w:tc>
      </w:tr>
      <w:tr w:rsidR="007F31CA" w:rsidRPr="00541EF3" w:rsidTr="00547111">
        <w:tc>
          <w:tcPr>
            <w:tcW w:w="142" w:type="dxa"/>
            <w:tcBorders>
              <w:left w:val="single" w:sz="4" w:space="0" w:color="auto"/>
            </w:tcBorders>
          </w:tcPr>
          <w:p w:rsidR="007F31CA" w:rsidRPr="00541EF3" w:rsidRDefault="007F31CA">
            <w:pPr>
              <w:pStyle w:val="CRCoverPage"/>
              <w:spacing w:after="0"/>
              <w:jc w:val="right"/>
              <w:rPr>
                <w:noProof/>
              </w:rPr>
            </w:pPr>
          </w:p>
        </w:tc>
        <w:tc>
          <w:tcPr>
            <w:tcW w:w="1559" w:type="dxa"/>
            <w:shd w:val="pct30" w:color="FFFF00" w:fill="auto"/>
          </w:tcPr>
          <w:p w:rsidR="007F31CA" w:rsidRPr="00541EF3" w:rsidRDefault="007F31CA" w:rsidP="00DD2F4C">
            <w:pPr>
              <w:pStyle w:val="CRCoverPage"/>
              <w:spacing w:after="0"/>
              <w:jc w:val="right"/>
              <w:rPr>
                <w:b/>
                <w:noProof/>
                <w:sz w:val="28"/>
              </w:rPr>
            </w:pPr>
            <w:r w:rsidRPr="00541EF3">
              <w:rPr>
                <w:b/>
                <w:noProof/>
                <w:sz w:val="28"/>
              </w:rPr>
              <w:t>3</w:t>
            </w:r>
            <w:r w:rsidR="00EB7454" w:rsidRPr="00541EF3">
              <w:rPr>
                <w:rFonts w:hint="eastAsia"/>
                <w:b/>
                <w:noProof/>
                <w:sz w:val="28"/>
                <w:lang w:eastAsia="zh-CN"/>
              </w:rPr>
              <w:t>8</w:t>
            </w:r>
            <w:r w:rsidRPr="00541EF3">
              <w:rPr>
                <w:b/>
                <w:noProof/>
                <w:sz w:val="28"/>
              </w:rPr>
              <w:t>.5</w:t>
            </w:r>
            <w:r w:rsidR="0053635E" w:rsidRPr="00541EF3">
              <w:rPr>
                <w:rFonts w:hint="eastAsia"/>
                <w:b/>
                <w:noProof/>
                <w:sz w:val="28"/>
                <w:lang w:eastAsia="zh-CN"/>
              </w:rPr>
              <w:t>2</w:t>
            </w:r>
            <w:r w:rsidR="00DD2F4C" w:rsidRPr="00541EF3">
              <w:rPr>
                <w:rFonts w:hint="eastAsia"/>
                <w:b/>
                <w:noProof/>
                <w:sz w:val="28"/>
                <w:lang w:eastAsia="zh-CN"/>
              </w:rPr>
              <w:t>2</w:t>
            </w:r>
          </w:p>
        </w:tc>
        <w:tc>
          <w:tcPr>
            <w:tcW w:w="709" w:type="dxa"/>
          </w:tcPr>
          <w:p w:rsidR="007F31CA" w:rsidRPr="00541EF3" w:rsidRDefault="007F31CA">
            <w:pPr>
              <w:pStyle w:val="CRCoverPage"/>
              <w:spacing w:after="0"/>
              <w:jc w:val="center"/>
              <w:rPr>
                <w:noProof/>
              </w:rPr>
            </w:pPr>
            <w:r w:rsidRPr="00541EF3">
              <w:rPr>
                <w:b/>
                <w:noProof/>
                <w:sz w:val="28"/>
              </w:rPr>
              <w:t>CR</w:t>
            </w:r>
          </w:p>
        </w:tc>
        <w:tc>
          <w:tcPr>
            <w:tcW w:w="1276" w:type="dxa"/>
            <w:shd w:val="pct30" w:color="FFFF00" w:fill="auto"/>
          </w:tcPr>
          <w:p w:rsidR="007F31CA" w:rsidRPr="00541EF3" w:rsidRDefault="00121CEE" w:rsidP="00526167">
            <w:pPr>
              <w:pStyle w:val="CRCoverPage"/>
              <w:spacing w:after="0"/>
              <w:jc w:val="center"/>
              <w:rPr>
                <w:rFonts w:eastAsia="宋体"/>
                <w:b/>
                <w:noProof/>
                <w:sz w:val="28"/>
                <w:lang w:eastAsia="zh-CN"/>
              </w:rPr>
            </w:pPr>
            <w:r w:rsidRPr="00541EF3">
              <w:rPr>
                <w:rFonts w:eastAsia="宋体"/>
                <w:b/>
                <w:noProof/>
                <w:sz w:val="28"/>
                <w:lang w:eastAsia="zh-CN"/>
              </w:rPr>
              <w:t>0132</w:t>
            </w:r>
          </w:p>
        </w:tc>
        <w:tc>
          <w:tcPr>
            <w:tcW w:w="709" w:type="dxa"/>
          </w:tcPr>
          <w:p w:rsidR="007F31CA" w:rsidRPr="00541EF3" w:rsidRDefault="007F31CA" w:rsidP="0051580D">
            <w:pPr>
              <w:pStyle w:val="CRCoverPage"/>
              <w:tabs>
                <w:tab w:val="right" w:pos="625"/>
              </w:tabs>
              <w:spacing w:after="0"/>
              <w:jc w:val="center"/>
              <w:rPr>
                <w:noProof/>
              </w:rPr>
            </w:pPr>
            <w:r w:rsidRPr="00541EF3">
              <w:rPr>
                <w:b/>
                <w:bCs/>
                <w:noProof/>
                <w:sz w:val="28"/>
              </w:rPr>
              <w:t>rev</w:t>
            </w:r>
          </w:p>
        </w:tc>
        <w:tc>
          <w:tcPr>
            <w:tcW w:w="992" w:type="dxa"/>
            <w:shd w:val="pct30" w:color="FFFF00" w:fill="auto"/>
          </w:tcPr>
          <w:p w:rsidR="007F31CA" w:rsidRPr="00541EF3" w:rsidRDefault="000E3ACF" w:rsidP="00E13F3D">
            <w:pPr>
              <w:pStyle w:val="CRCoverPage"/>
              <w:spacing w:after="0"/>
              <w:jc w:val="center"/>
              <w:rPr>
                <w:rFonts w:eastAsia="宋体"/>
                <w:b/>
                <w:noProof/>
                <w:sz w:val="28"/>
                <w:lang w:eastAsia="zh-CN"/>
              </w:rPr>
            </w:pPr>
            <w:r w:rsidRPr="00541EF3">
              <w:rPr>
                <w:rFonts w:eastAsia="宋体" w:hint="eastAsia"/>
                <w:b/>
                <w:noProof/>
                <w:sz w:val="28"/>
                <w:lang w:eastAsia="zh-CN"/>
              </w:rPr>
              <w:t>1</w:t>
            </w:r>
          </w:p>
        </w:tc>
        <w:tc>
          <w:tcPr>
            <w:tcW w:w="2410" w:type="dxa"/>
          </w:tcPr>
          <w:p w:rsidR="007F31CA" w:rsidRPr="00541EF3" w:rsidRDefault="007F31CA" w:rsidP="0051580D">
            <w:pPr>
              <w:pStyle w:val="CRCoverPage"/>
              <w:tabs>
                <w:tab w:val="right" w:pos="1825"/>
              </w:tabs>
              <w:spacing w:after="0"/>
              <w:jc w:val="center"/>
              <w:rPr>
                <w:noProof/>
              </w:rPr>
            </w:pPr>
            <w:r w:rsidRPr="00541EF3">
              <w:rPr>
                <w:b/>
                <w:noProof/>
                <w:sz w:val="28"/>
                <w:szCs w:val="28"/>
              </w:rPr>
              <w:t>Current version:</w:t>
            </w:r>
          </w:p>
        </w:tc>
        <w:tc>
          <w:tcPr>
            <w:tcW w:w="1701" w:type="dxa"/>
            <w:shd w:val="pct30" w:color="FFFF00" w:fill="auto"/>
          </w:tcPr>
          <w:p w:rsidR="007F31CA" w:rsidRPr="00541EF3" w:rsidRDefault="007F31CA" w:rsidP="00FE4F25">
            <w:pPr>
              <w:pStyle w:val="CRCoverPage"/>
              <w:spacing w:after="0"/>
              <w:jc w:val="center"/>
              <w:rPr>
                <w:noProof/>
                <w:sz w:val="28"/>
              </w:rPr>
            </w:pPr>
            <w:r w:rsidRPr="00541EF3">
              <w:rPr>
                <w:b/>
                <w:noProof/>
                <w:sz w:val="28"/>
              </w:rPr>
              <w:t>1</w:t>
            </w:r>
            <w:r w:rsidR="00971BCC" w:rsidRPr="00541EF3">
              <w:rPr>
                <w:rFonts w:hint="eastAsia"/>
                <w:b/>
                <w:noProof/>
                <w:sz w:val="28"/>
                <w:lang w:eastAsia="zh-CN"/>
              </w:rPr>
              <w:t>7</w:t>
            </w:r>
            <w:r w:rsidRPr="00541EF3">
              <w:rPr>
                <w:b/>
                <w:noProof/>
                <w:sz w:val="28"/>
              </w:rPr>
              <w:t>.</w:t>
            </w:r>
            <w:r w:rsidR="00971BCC" w:rsidRPr="00541EF3">
              <w:rPr>
                <w:rFonts w:eastAsia="宋体" w:hint="eastAsia"/>
                <w:b/>
                <w:noProof/>
                <w:sz w:val="28"/>
                <w:lang w:eastAsia="zh-CN"/>
              </w:rPr>
              <w:t>3</w:t>
            </w:r>
            <w:r w:rsidRPr="00541EF3">
              <w:rPr>
                <w:b/>
                <w:noProof/>
                <w:sz w:val="28"/>
              </w:rPr>
              <w:t>.0</w:t>
            </w:r>
          </w:p>
        </w:tc>
        <w:tc>
          <w:tcPr>
            <w:tcW w:w="143" w:type="dxa"/>
            <w:tcBorders>
              <w:right w:val="single" w:sz="4" w:space="0" w:color="auto"/>
            </w:tcBorders>
          </w:tcPr>
          <w:p w:rsidR="007F31CA" w:rsidRPr="00541EF3" w:rsidRDefault="007F31CA">
            <w:pPr>
              <w:pStyle w:val="CRCoverPage"/>
              <w:spacing w:after="0"/>
              <w:rPr>
                <w:noProof/>
              </w:rPr>
            </w:pPr>
          </w:p>
        </w:tc>
      </w:tr>
      <w:tr w:rsidR="001E41F3" w:rsidRPr="00541EF3" w:rsidTr="00547111">
        <w:tc>
          <w:tcPr>
            <w:tcW w:w="9641" w:type="dxa"/>
            <w:gridSpan w:val="9"/>
            <w:tcBorders>
              <w:left w:val="single" w:sz="4" w:space="0" w:color="auto"/>
              <w:right w:val="single" w:sz="4" w:space="0" w:color="auto"/>
            </w:tcBorders>
          </w:tcPr>
          <w:p w:rsidR="001E41F3" w:rsidRPr="00541EF3" w:rsidRDefault="001E41F3">
            <w:pPr>
              <w:pStyle w:val="CRCoverPage"/>
              <w:spacing w:after="0"/>
              <w:rPr>
                <w:noProof/>
              </w:rPr>
            </w:pPr>
          </w:p>
        </w:tc>
      </w:tr>
      <w:tr w:rsidR="001E41F3" w:rsidRPr="00541EF3" w:rsidTr="00547111">
        <w:tc>
          <w:tcPr>
            <w:tcW w:w="9641" w:type="dxa"/>
            <w:gridSpan w:val="9"/>
            <w:tcBorders>
              <w:top w:val="single" w:sz="4" w:space="0" w:color="auto"/>
            </w:tcBorders>
          </w:tcPr>
          <w:p w:rsidR="001E41F3" w:rsidRPr="00541EF3" w:rsidRDefault="001E41F3">
            <w:pPr>
              <w:pStyle w:val="CRCoverPage"/>
              <w:spacing w:after="0"/>
              <w:jc w:val="center"/>
              <w:rPr>
                <w:rFonts w:cs="Arial"/>
                <w:i/>
                <w:noProof/>
              </w:rPr>
            </w:pPr>
            <w:r w:rsidRPr="00541EF3">
              <w:rPr>
                <w:rFonts w:cs="Arial"/>
                <w:i/>
                <w:noProof/>
              </w:rPr>
              <w:t xml:space="preserve">For </w:t>
            </w:r>
            <w:hyperlink r:id="rId9" w:anchor="_blank" w:history="1">
              <w:r w:rsidRPr="00541EF3">
                <w:rPr>
                  <w:rStyle w:val="ac"/>
                  <w:rFonts w:cs="Arial"/>
                  <w:b/>
                  <w:i/>
                  <w:noProof/>
                  <w:color w:val="FF0000"/>
                </w:rPr>
                <w:t>HE</w:t>
              </w:r>
              <w:bookmarkStart w:id="0" w:name="_Hlt497126619"/>
              <w:r w:rsidRPr="00541EF3">
                <w:rPr>
                  <w:rStyle w:val="ac"/>
                  <w:rFonts w:cs="Arial"/>
                  <w:b/>
                  <w:i/>
                  <w:noProof/>
                  <w:color w:val="FF0000"/>
                </w:rPr>
                <w:t>L</w:t>
              </w:r>
              <w:bookmarkEnd w:id="0"/>
              <w:r w:rsidRPr="00541EF3">
                <w:rPr>
                  <w:rStyle w:val="ac"/>
                  <w:rFonts w:cs="Arial"/>
                  <w:b/>
                  <w:i/>
                  <w:noProof/>
                  <w:color w:val="FF0000"/>
                </w:rPr>
                <w:t>P</w:t>
              </w:r>
            </w:hyperlink>
            <w:r w:rsidRPr="00541EF3">
              <w:rPr>
                <w:rFonts w:cs="Arial"/>
                <w:b/>
                <w:i/>
                <w:noProof/>
                <w:color w:val="FF0000"/>
              </w:rPr>
              <w:t xml:space="preserve"> </w:t>
            </w:r>
            <w:r w:rsidRPr="00541EF3">
              <w:rPr>
                <w:rFonts w:cs="Arial"/>
                <w:i/>
                <w:noProof/>
              </w:rPr>
              <w:t>on using this form</w:t>
            </w:r>
            <w:r w:rsidR="0051580D" w:rsidRPr="00541EF3">
              <w:rPr>
                <w:rFonts w:cs="Arial"/>
                <w:i/>
                <w:noProof/>
              </w:rPr>
              <w:t>: c</w:t>
            </w:r>
            <w:r w:rsidR="00F25D98" w:rsidRPr="00541EF3">
              <w:rPr>
                <w:rFonts w:cs="Arial"/>
                <w:i/>
                <w:noProof/>
              </w:rPr>
              <w:t xml:space="preserve">omprehensive instructions can be found at </w:t>
            </w:r>
            <w:r w:rsidR="001B7A65" w:rsidRPr="00541EF3">
              <w:rPr>
                <w:rFonts w:cs="Arial"/>
                <w:i/>
                <w:noProof/>
              </w:rPr>
              <w:br/>
            </w:r>
            <w:hyperlink r:id="rId10" w:history="1">
              <w:r w:rsidR="00DE34CF" w:rsidRPr="00541EF3">
                <w:rPr>
                  <w:rStyle w:val="ac"/>
                  <w:rFonts w:cs="Arial"/>
                  <w:i/>
                  <w:noProof/>
                </w:rPr>
                <w:t>http://www.3gpp.org/Change-Requests</w:t>
              </w:r>
            </w:hyperlink>
            <w:r w:rsidR="00F25D98" w:rsidRPr="00541EF3">
              <w:rPr>
                <w:rFonts w:cs="Arial"/>
                <w:i/>
                <w:noProof/>
              </w:rPr>
              <w:t>.</w:t>
            </w:r>
          </w:p>
        </w:tc>
      </w:tr>
      <w:tr w:rsidR="001E41F3" w:rsidRPr="00541EF3" w:rsidTr="00547111">
        <w:tc>
          <w:tcPr>
            <w:tcW w:w="9641" w:type="dxa"/>
            <w:gridSpan w:val="9"/>
          </w:tcPr>
          <w:p w:rsidR="001E41F3" w:rsidRPr="00541EF3" w:rsidRDefault="001E41F3">
            <w:pPr>
              <w:pStyle w:val="CRCoverPage"/>
              <w:spacing w:after="0"/>
              <w:rPr>
                <w:noProof/>
                <w:sz w:val="8"/>
                <w:szCs w:val="8"/>
              </w:rPr>
            </w:pPr>
          </w:p>
        </w:tc>
      </w:tr>
    </w:tbl>
    <w:p w:rsidR="001E41F3" w:rsidRPr="00541E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41EF3" w:rsidTr="00A7671C">
        <w:tc>
          <w:tcPr>
            <w:tcW w:w="2835" w:type="dxa"/>
          </w:tcPr>
          <w:p w:rsidR="00F25D98" w:rsidRPr="00541EF3" w:rsidRDefault="00F25D98" w:rsidP="001E41F3">
            <w:pPr>
              <w:pStyle w:val="CRCoverPage"/>
              <w:tabs>
                <w:tab w:val="right" w:pos="2751"/>
              </w:tabs>
              <w:spacing w:after="0"/>
              <w:rPr>
                <w:b/>
                <w:i/>
                <w:noProof/>
              </w:rPr>
            </w:pPr>
            <w:r w:rsidRPr="00541EF3">
              <w:rPr>
                <w:b/>
                <w:i/>
                <w:noProof/>
              </w:rPr>
              <w:t>Proposed change</w:t>
            </w:r>
            <w:r w:rsidR="00A7671C" w:rsidRPr="00541EF3">
              <w:rPr>
                <w:b/>
                <w:i/>
                <w:noProof/>
              </w:rPr>
              <w:t xml:space="preserve"> </w:t>
            </w:r>
            <w:r w:rsidRPr="00541EF3">
              <w:rPr>
                <w:b/>
                <w:i/>
                <w:noProof/>
              </w:rPr>
              <w:t>affects:</w:t>
            </w:r>
          </w:p>
        </w:tc>
        <w:tc>
          <w:tcPr>
            <w:tcW w:w="1418" w:type="dxa"/>
          </w:tcPr>
          <w:p w:rsidR="00F25D98" w:rsidRPr="00541EF3" w:rsidRDefault="00F25D98" w:rsidP="001E41F3">
            <w:pPr>
              <w:pStyle w:val="CRCoverPage"/>
              <w:spacing w:after="0"/>
              <w:jc w:val="right"/>
              <w:rPr>
                <w:noProof/>
              </w:rPr>
            </w:pPr>
            <w:r w:rsidRPr="00541E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41EF3" w:rsidRDefault="00F25D98" w:rsidP="001E41F3">
            <w:pPr>
              <w:pStyle w:val="CRCoverPage"/>
              <w:spacing w:after="0"/>
              <w:jc w:val="center"/>
              <w:rPr>
                <w:b/>
                <w:caps/>
                <w:noProof/>
              </w:rPr>
            </w:pPr>
          </w:p>
        </w:tc>
        <w:tc>
          <w:tcPr>
            <w:tcW w:w="709" w:type="dxa"/>
            <w:tcBorders>
              <w:left w:val="single" w:sz="4" w:space="0" w:color="auto"/>
            </w:tcBorders>
          </w:tcPr>
          <w:p w:rsidR="00F25D98" w:rsidRPr="00541EF3" w:rsidRDefault="00F25D98" w:rsidP="001E41F3">
            <w:pPr>
              <w:pStyle w:val="CRCoverPage"/>
              <w:spacing w:after="0"/>
              <w:jc w:val="right"/>
              <w:rPr>
                <w:noProof/>
                <w:u w:val="single"/>
              </w:rPr>
            </w:pPr>
            <w:r w:rsidRPr="00541E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41EF3" w:rsidRDefault="00F25D98" w:rsidP="001E41F3">
            <w:pPr>
              <w:pStyle w:val="CRCoverPage"/>
              <w:spacing w:after="0"/>
              <w:jc w:val="center"/>
              <w:rPr>
                <w:b/>
                <w:caps/>
                <w:noProof/>
              </w:rPr>
            </w:pPr>
          </w:p>
        </w:tc>
        <w:tc>
          <w:tcPr>
            <w:tcW w:w="2126" w:type="dxa"/>
          </w:tcPr>
          <w:p w:rsidR="00F25D98" w:rsidRPr="00541EF3" w:rsidRDefault="00F25D98" w:rsidP="001E41F3">
            <w:pPr>
              <w:pStyle w:val="CRCoverPage"/>
              <w:spacing w:after="0"/>
              <w:jc w:val="right"/>
              <w:rPr>
                <w:noProof/>
                <w:u w:val="single"/>
              </w:rPr>
            </w:pPr>
            <w:r w:rsidRPr="00541E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41EF3" w:rsidRDefault="00F25D98" w:rsidP="001E41F3">
            <w:pPr>
              <w:pStyle w:val="CRCoverPage"/>
              <w:spacing w:after="0"/>
              <w:jc w:val="center"/>
              <w:rPr>
                <w:b/>
                <w:caps/>
                <w:noProof/>
              </w:rPr>
            </w:pPr>
          </w:p>
        </w:tc>
        <w:tc>
          <w:tcPr>
            <w:tcW w:w="1418" w:type="dxa"/>
            <w:tcBorders>
              <w:left w:val="nil"/>
            </w:tcBorders>
          </w:tcPr>
          <w:p w:rsidR="00F25D98" w:rsidRPr="00541EF3" w:rsidRDefault="00F25D98" w:rsidP="001E41F3">
            <w:pPr>
              <w:pStyle w:val="CRCoverPage"/>
              <w:spacing w:after="0"/>
              <w:jc w:val="right"/>
              <w:rPr>
                <w:noProof/>
              </w:rPr>
            </w:pPr>
            <w:r w:rsidRPr="00541E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1EF3" w:rsidRDefault="00F25D98" w:rsidP="001E41F3">
            <w:pPr>
              <w:pStyle w:val="CRCoverPage"/>
              <w:spacing w:after="0"/>
              <w:jc w:val="center"/>
              <w:rPr>
                <w:b/>
                <w:bCs/>
                <w:caps/>
                <w:noProof/>
              </w:rPr>
            </w:pPr>
          </w:p>
        </w:tc>
      </w:tr>
    </w:tbl>
    <w:p w:rsidR="001E41F3" w:rsidRPr="00541E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541EF3" w:rsidTr="00547111">
        <w:tc>
          <w:tcPr>
            <w:tcW w:w="9640" w:type="dxa"/>
            <w:gridSpan w:val="11"/>
          </w:tcPr>
          <w:p w:rsidR="001E41F3" w:rsidRPr="00541EF3" w:rsidRDefault="001E41F3">
            <w:pPr>
              <w:pStyle w:val="CRCoverPage"/>
              <w:spacing w:after="0"/>
              <w:rPr>
                <w:noProof/>
                <w:sz w:val="8"/>
                <w:szCs w:val="8"/>
              </w:rPr>
            </w:pPr>
          </w:p>
        </w:tc>
      </w:tr>
      <w:tr w:rsidR="0011098E" w:rsidRPr="00541EF3" w:rsidTr="00547111">
        <w:tc>
          <w:tcPr>
            <w:tcW w:w="1843" w:type="dxa"/>
            <w:tcBorders>
              <w:top w:val="single" w:sz="4" w:space="0" w:color="auto"/>
              <w:left w:val="single" w:sz="4" w:space="0" w:color="auto"/>
            </w:tcBorders>
          </w:tcPr>
          <w:p w:rsidR="0011098E" w:rsidRPr="00541EF3" w:rsidRDefault="0011098E">
            <w:pPr>
              <w:pStyle w:val="CRCoverPage"/>
              <w:tabs>
                <w:tab w:val="right" w:pos="1759"/>
              </w:tabs>
              <w:spacing w:after="0"/>
              <w:rPr>
                <w:b/>
                <w:i/>
                <w:noProof/>
              </w:rPr>
            </w:pPr>
            <w:r w:rsidRPr="00541EF3">
              <w:rPr>
                <w:b/>
                <w:i/>
                <w:noProof/>
              </w:rPr>
              <w:t>Title:</w:t>
            </w:r>
            <w:r w:rsidRPr="00541EF3">
              <w:rPr>
                <w:b/>
                <w:i/>
                <w:noProof/>
              </w:rPr>
              <w:tab/>
            </w:r>
          </w:p>
        </w:tc>
        <w:tc>
          <w:tcPr>
            <w:tcW w:w="7797" w:type="dxa"/>
            <w:gridSpan w:val="10"/>
            <w:tcBorders>
              <w:top w:val="single" w:sz="4" w:space="0" w:color="auto"/>
              <w:right w:val="single" w:sz="4" w:space="0" w:color="auto"/>
            </w:tcBorders>
            <w:shd w:val="pct30" w:color="FFFF00" w:fill="auto"/>
          </w:tcPr>
          <w:p w:rsidR="0011098E" w:rsidRPr="00541EF3" w:rsidRDefault="00DD2F4C" w:rsidP="001C72CE">
            <w:pPr>
              <w:pStyle w:val="CRCoverPage"/>
              <w:spacing w:after="0"/>
              <w:ind w:left="100"/>
              <w:rPr>
                <w:lang w:eastAsia="zh-CN"/>
              </w:rPr>
            </w:pPr>
            <w:r w:rsidRPr="00541EF3">
              <w:rPr>
                <w:lang w:eastAsia="zh-CN"/>
              </w:rPr>
              <w:t>Correction of Additional Information for 6.2.2</w:t>
            </w:r>
            <w:r w:rsidR="001C72CE" w:rsidRPr="00541EF3">
              <w:rPr>
                <w:rFonts w:hint="eastAsia"/>
                <w:lang w:eastAsia="zh-CN"/>
              </w:rPr>
              <w:t xml:space="preserve">, </w:t>
            </w:r>
            <w:r w:rsidR="00DF09E6" w:rsidRPr="00541EF3">
              <w:rPr>
                <w:rFonts w:hint="eastAsia"/>
                <w:lang w:eastAsia="zh-CN"/>
              </w:rPr>
              <w:t>6.2.3</w:t>
            </w:r>
            <w:r w:rsidRPr="00541EF3">
              <w:rPr>
                <w:lang w:eastAsia="zh-CN"/>
              </w:rPr>
              <w:t xml:space="preserve"> </w:t>
            </w:r>
            <w:r w:rsidR="001C72CE" w:rsidRPr="00541EF3">
              <w:rPr>
                <w:rFonts w:hint="eastAsia"/>
                <w:lang w:eastAsia="zh-CN"/>
              </w:rPr>
              <w:t xml:space="preserve">and 6.5.2.4.1 </w:t>
            </w:r>
            <w:r w:rsidRPr="00541EF3">
              <w:rPr>
                <w:lang w:eastAsia="zh-CN"/>
              </w:rPr>
              <w:t xml:space="preserve">of 38.521-1 and 6.2B.2.3 </w:t>
            </w:r>
            <w:r w:rsidR="00DF09E6" w:rsidRPr="00541EF3">
              <w:rPr>
                <w:rFonts w:hint="eastAsia"/>
                <w:lang w:eastAsia="zh-CN"/>
              </w:rPr>
              <w:t xml:space="preserve">and </w:t>
            </w:r>
            <w:r w:rsidR="00DF09E6" w:rsidRPr="00541EF3">
              <w:rPr>
                <w:lang w:eastAsia="zh-CN"/>
              </w:rPr>
              <w:t>6.2B.</w:t>
            </w:r>
            <w:r w:rsidR="00DF09E6" w:rsidRPr="00541EF3">
              <w:rPr>
                <w:rFonts w:hint="eastAsia"/>
                <w:lang w:eastAsia="zh-CN"/>
              </w:rPr>
              <w:t>3</w:t>
            </w:r>
            <w:r w:rsidR="00DF09E6" w:rsidRPr="00541EF3">
              <w:rPr>
                <w:lang w:eastAsia="zh-CN"/>
              </w:rPr>
              <w:t xml:space="preserve">.3 </w:t>
            </w:r>
            <w:r w:rsidRPr="00541EF3">
              <w:rPr>
                <w:lang w:eastAsia="zh-CN"/>
              </w:rPr>
              <w:t>of 38.521-3</w:t>
            </w:r>
          </w:p>
        </w:tc>
      </w:tr>
      <w:tr w:rsidR="001E41F3" w:rsidRPr="00541EF3" w:rsidTr="00547111">
        <w:tc>
          <w:tcPr>
            <w:tcW w:w="1843" w:type="dxa"/>
            <w:tcBorders>
              <w:left w:val="single" w:sz="4" w:space="0" w:color="auto"/>
            </w:tcBorders>
          </w:tcPr>
          <w:p w:rsidR="001E41F3" w:rsidRPr="00541EF3" w:rsidRDefault="001E41F3">
            <w:pPr>
              <w:pStyle w:val="CRCoverPage"/>
              <w:spacing w:after="0"/>
              <w:rPr>
                <w:b/>
                <w:i/>
                <w:noProof/>
                <w:sz w:val="8"/>
                <w:szCs w:val="8"/>
              </w:rPr>
            </w:pPr>
          </w:p>
        </w:tc>
        <w:tc>
          <w:tcPr>
            <w:tcW w:w="7797" w:type="dxa"/>
            <w:gridSpan w:val="10"/>
            <w:tcBorders>
              <w:right w:val="single" w:sz="4" w:space="0" w:color="auto"/>
            </w:tcBorders>
          </w:tcPr>
          <w:p w:rsidR="001E41F3" w:rsidRPr="00541EF3" w:rsidRDefault="001E41F3">
            <w:pPr>
              <w:pStyle w:val="CRCoverPage"/>
              <w:spacing w:after="0"/>
              <w:rPr>
                <w:noProof/>
                <w:sz w:val="8"/>
                <w:szCs w:val="8"/>
              </w:rPr>
            </w:pPr>
          </w:p>
        </w:tc>
      </w:tr>
      <w:tr w:rsidR="001E41F3" w:rsidRPr="00541EF3" w:rsidTr="00547111">
        <w:tc>
          <w:tcPr>
            <w:tcW w:w="1843" w:type="dxa"/>
            <w:tcBorders>
              <w:left w:val="single" w:sz="4" w:space="0" w:color="auto"/>
            </w:tcBorders>
          </w:tcPr>
          <w:p w:rsidR="001E41F3" w:rsidRPr="00541EF3" w:rsidRDefault="001E41F3">
            <w:pPr>
              <w:pStyle w:val="CRCoverPage"/>
              <w:tabs>
                <w:tab w:val="right" w:pos="1759"/>
              </w:tabs>
              <w:spacing w:after="0"/>
              <w:rPr>
                <w:b/>
                <w:i/>
                <w:noProof/>
              </w:rPr>
            </w:pPr>
            <w:r w:rsidRPr="00541EF3">
              <w:rPr>
                <w:b/>
                <w:i/>
                <w:noProof/>
              </w:rPr>
              <w:t>Source to WG:</w:t>
            </w:r>
          </w:p>
        </w:tc>
        <w:tc>
          <w:tcPr>
            <w:tcW w:w="7797" w:type="dxa"/>
            <w:gridSpan w:val="10"/>
            <w:tcBorders>
              <w:right w:val="single" w:sz="4" w:space="0" w:color="auto"/>
            </w:tcBorders>
            <w:shd w:val="pct30" w:color="FFFF00" w:fill="auto"/>
          </w:tcPr>
          <w:p w:rsidR="001E41F3" w:rsidRPr="00541EF3" w:rsidRDefault="00E07CD6">
            <w:pPr>
              <w:pStyle w:val="CRCoverPage"/>
              <w:spacing w:after="0"/>
              <w:ind w:left="100"/>
              <w:rPr>
                <w:noProof/>
                <w:lang w:eastAsia="zh-CN"/>
              </w:rPr>
            </w:pPr>
            <w:r w:rsidRPr="00541EF3">
              <w:rPr>
                <w:noProof/>
                <w:lang w:eastAsia="zh-TW"/>
              </w:rPr>
              <w:t>CAICT</w:t>
            </w:r>
          </w:p>
        </w:tc>
      </w:tr>
      <w:tr w:rsidR="001E41F3" w:rsidRPr="00541EF3" w:rsidTr="00547111">
        <w:tc>
          <w:tcPr>
            <w:tcW w:w="1843" w:type="dxa"/>
            <w:tcBorders>
              <w:left w:val="single" w:sz="4" w:space="0" w:color="auto"/>
            </w:tcBorders>
          </w:tcPr>
          <w:p w:rsidR="001E41F3" w:rsidRPr="00541EF3" w:rsidRDefault="001E41F3">
            <w:pPr>
              <w:pStyle w:val="CRCoverPage"/>
              <w:tabs>
                <w:tab w:val="right" w:pos="1759"/>
              </w:tabs>
              <w:spacing w:after="0"/>
              <w:rPr>
                <w:b/>
                <w:i/>
                <w:noProof/>
              </w:rPr>
            </w:pPr>
            <w:r w:rsidRPr="00541EF3">
              <w:rPr>
                <w:b/>
                <w:i/>
                <w:noProof/>
              </w:rPr>
              <w:t>Source to TSG:</w:t>
            </w:r>
          </w:p>
        </w:tc>
        <w:tc>
          <w:tcPr>
            <w:tcW w:w="7797" w:type="dxa"/>
            <w:gridSpan w:val="10"/>
            <w:tcBorders>
              <w:right w:val="single" w:sz="4" w:space="0" w:color="auto"/>
            </w:tcBorders>
            <w:shd w:val="pct30" w:color="FFFF00" w:fill="auto"/>
          </w:tcPr>
          <w:p w:rsidR="001E41F3" w:rsidRPr="00541EF3" w:rsidRDefault="00526167" w:rsidP="00547111">
            <w:pPr>
              <w:pStyle w:val="CRCoverPage"/>
              <w:spacing w:after="0"/>
              <w:ind w:left="100"/>
              <w:rPr>
                <w:noProof/>
              </w:rPr>
            </w:pPr>
            <w:r w:rsidRPr="00541EF3">
              <w:t>R5</w:t>
            </w:r>
          </w:p>
        </w:tc>
      </w:tr>
      <w:tr w:rsidR="001E41F3" w:rsidRPr="00541EF3" w:rsidTr="00547111">
        <w:tc>
          <w:tcPr>
            <w:tcW w:w="1843" w:type="dxa"/>
            <w:tcBorders>
              <w:left w:val="single" w:sz="4" w:space="0" w:color="auto"/>
            </w:tcBorders>
          </w:tcPr>
          <w:p w:rsidR="001E41F3" w:rsidRPr="00541EF3" w:rsidRDefault="001E41F3">
            <w:pPr>
              <w:pStyle w:val="CRCoverPage"/>
              <w:spacing w:after="0"/>
              <w:rPr>
                <w:b/>
                <w:i/>
                <w:noProof/>
                <w:sz w:val="8"/>
                <w:szCs w:val="8"/>
              </w:rPr>
            </w:pPr>
          </w:p>
        </w:tc>
        <w:tc>
          <w:tcPr>
            <w:tcW w:w="7797" w:type="dxa"/>
            <w:gridSpan w:val="10"/>
            <w:tcBorders>
              <w:right w:val="single" w:sz="4" w:space="0" w:color="auto"/>
            </w:tcBorders>
          </w:tcPr>
          <w:p w:rsidR="001E41F3" w:rsidRPr="00541EF3" w:rsidRDefault="001E41F3">
            <w:pPr>
              <w:pStyle w:val="CRCoverPage"/>
              <w:spacing w:after="0"/>
              <w:rPr>
                <w:noProof/>
                <w:sz w:val="8"/>
                <w:szCs w:val="8"/>
              </w:rPr>
            </w:pPr>
          </w:p>
        </w:tc>
      </w:tr>
      <w:tr w:rsidR="001E41F3" w:rsidRPr="00541EF3" w:rsidTr="00547111">
        <w:tc>
          <w:tcPr>
            <w:tcW w:w="1843" w:type="dxa"/>
            <w:tcBorders>
              <w:left w:val="single" w:sz="4" w:space="0" w:color="auto"/>
            </w:tcBorders>
          </w:tcPr>
          <w:p w:rsidR="001E41F3" w:rsidRPr="00541EF3" w:rsidRDefault="001E41F3">
            <w:pPr>
              <w:pStyle w:val="CRCoverPage"/>
              <w:tabs>
                <w:tab w:val="right" w:pos="1759"/>
              </w:tabs>
              <w:spacing w:after="0"/>
              <w:rPr>
                <w:b/>
                <w:i/>
                <w:noProof/>
              </w:rPr>
            </w:pPr>
            <w:r w:rsidRPr="00541EF3">
              <w:rPr>
                <w:b/>
                <w:i/>
                <w:noProof/>
              </w:rPr>
              <w:t>Work item code</w:t>
            </w:r>
            <w:r w:rsidR="0051580D" w:rsidRPr="00541EF3">
              <w:rPr>
                <w:b/>
                <w:i/>
                <w:noProof/>
              </w:rPr>
              <w:t>:</w:t>
            </w:r>
          </w:p>
        </w:tc>
        <w:tc>
          <w:tcPr>
            <w:tcW w:w="3686" w:type="dxa"/>
            <w:gridSpan w:val="5"/>
            <w:shd w:val="pct30" w:color="FFFF00" w:fill="auto"/>
          </w:tcPr>
          <w:p w:rsidR="001E41F3" w:rsidRPr="00541EF3" w:rsidRDefault="002F3AD5" w:rsidP="003D1225">
            <w:pPr>
              <w:pStyle w:val="CRCoverPage"/>
              <w:spacing w:after="0"/>
              <w:ind w:left="100"/>
              <w:rPr>
                <w:noProof/>
              </w:rPr>
            </w:pPr>
            <w:r w:rsidRPr="00541EF3">
              <w:t>5GS_NR_LTE-UEConTest</w:t>
            </w:r>
          </w:p>
        </w:tc>
        <w:tc>
          <w:tcPr>
            <w:tcW w:w="567" w:type="dxa"/>
            <w:tcBorders>
              <w:left w:val="nil"/>
            </w:tcBorders>
          </w:tcPr>
          <w:p w:rsidR="001E41F3" w:rsidRPr="00541EF3" w:rsidRDefault="001E41F3">
            <w:pPr>
              <w:pStyle w:val="CRCoverPage"/>
              <w:spacing w:after="0"/>
              <w:ind w:right="100"/>
              <w:rPr>
                <w:noProof/>
              </w:rPr>
            </w:pPr>
          </w:p>
        </w:tc>
        <w:tc>
          <w:tcPr>
            <w:tcW w:w="1417" w:type="dxa"/>
            <w:gridSpan w:val="3"/>
            <w:tcBorders>
              <w:left w:val="nil"/>
            </w:tcBorders>
          </w:tcPr>
          <w:p w:rsidR="001E41F3" w:rsidRPr="00541EF3" w:rsidRDefault="001E41F3">
            <w:pPr>
              <w:pStyle w:val="CRCoverPage"/>
              <w:spacing w:after="0"/>
              <w:jc w:val="right"/>
              <w:rPr>
                <w:noProof/>
              </w:rPr>
            </w:pPr>
            <w:r w:rsidRPr="00541EF3">
              <w:rPr>
                <w:b/>
                <w:i/>
                <w:noProof/>
              </w:rPr>
              <w:t>Date:</w:t>
            </w:r>
          </w:p>
        </w:tc>
        <w:tc>
          <w:tcPr>
            <w:tcW w:w="2127" w:type="dxa"/>
            <w:tcBorders>
              <w:right w:val="single" w:sz="4" w:space="0" w:color="auto"/>
            </w:tcBorders>
            <w:shd w:val="pct30" w:color="FFFF00" w:fill="auto"/>
          </w:tcPr>
          <w:p w:rsidR="001E41F3" w:rsidRPr="00541EF3" w:rsidRDefault="00A57330" w:rsidP="0017236D">
            <w:pPr>
              <w:pStyle w:val="CRCoverPage"/>
              <w:spacing w:after="0"/>
              <w:ind w:left="100"/>
              <w:rPr>
                <w:noProof/>
                <w:lang w:eastAsia="zh-CN"/>
              </w:rPr>
            </w:pPr>
            <w:fldSimple w:instr=" DOCPROPERTY  ResDate  \* MERGEFORMAT ">
              <w:r w:rsidR="00E04FAB" w:rsidRPr="00541EF3">
                <w:rPr>
                  <w:noProof/>
                </w:rPr>
                <w:t>202</w:t>
              </w:r>
              <w:r w:rsidR="003D1225" w:rsidRPr="00541EF3">
                <w:rPr>
                  <w:rFonts w:hint="eastAsia"/>
                  <w:noProof/>
                  <w:lang w:eastAsia="zh-CN"/>
                </w:rPr>
                <w:t>2</w:t>
              </w:r>
              <w:r w:rsidR="00E04FAB" w:rsidRPr="00541EF3">
                <w:rPr>
                  <w:noProof/>
                </w:rPr>
                <w:t>-</w:t>
              </w:r>
              <w:r w:rsidR="003D1225" w:rsidRPr="00541EF3">
                <w:rPr>
                  <w:rFonts w:hint="eastAsia"/>
                  <w:noProof/>
                  <w:lang w:eastAsia="zh-CN"/>
                </w:rPr>
                <w:t>0</w:t>
              </w:r>
              <w:r w:rsidR="0017236D" w:rsidRPr="00541EF3">
                <w:rPr>
                  <w:rFonts w:hint="eastAsia"/>
                  <w:noProof/>
                  <w:lang w:eastAsia="zh-CN"/>
                </w:rPr>
                <w:t>2</w:t>
              </w:r>
              <w:r w:rsidR="003D1225" w:rsidRPr="00541EF3">
                <w:rPr>
                  <w:rFonts w:hint="eastAsia"/>
                  <w:noProof/>
                  <w:lang w:eastAsia="zh-CN"/>
                </w:rPr>
                <w:t>-</w:t>
              </w:r>
              <w:r w:rsidR="007D2D6B" w:rsidRPr="00541EF3">
                <w:rPr>
                  <w:rFonts w:hint="eastAsia"/>
                  <w:noProof/>
                  <w:lang w:eastAsia="zh-CN"/>
                </w:rPr>
                <w:t>1</w:t>
              </w:r>
            </w:fldSimple>
            <w:bookmarkStart w:id="1" w:name="_GoBack"/>
            <w:bookmarkEnd w:id="1"/>
            <w:r w:rsidR="003D1225" w:rsidRPr="00541EF3">
              <w:rPr>
                <w:rFonts w:hint="eastAsia"/>
                <w:lang w:eastAsia="zh-CN"/>
              </w:rPr>
              <w:t>1</w:t>
            </w:r>
          </w:p>
        </w:tc>
      </w:tr>
      <w:tr w:rsidR="001E41F3" w:rsidRPr="00541EF3" w:rsidTr="00547111">
        <w:tc>
          <w:tcPr>
            <w:tcW w:w="1843" w:type="dxa"/>
            <w:tcBorders>
              <w:left w:val="single" w:sz="4" w:space="0" w:color="auto"/>
            </w:tcBorders>
          </w:tcPr>
          <w:p w:rsidR="001E41F3" w:rsidRPr="00541EF3" w:rsidRDefault="001E41F3">
            <w:pPr>
              <w:pStyle w:val="CRCoverPage"/>
              <w:spacing w:after="0"/>
              <w:rPr>
                <w:b/>
                <w:i/>
                <w:noProof/>
                <w:sz w:val="8"/>
                <w:szCs w:val="8"/>
              </w:rPr>
            </w:pPr>
          </w:p>
        </w:tc>
        <w:tc>
          <w:tcPr>
            <w:tcW w:w="1986" w:type="dxa"/>
            <w:gridSpan w:val="4"/>
          </w:tcPr>
          <w:p w:rsidR="001E41F3" w:rsidRPr="00541EF3" w:rsidRDefault="001E41F3">
            <w:pPr>
              <w:pStyle w:val="CRCoverPage"/>
              <w:spacing w:after="0"/>
              <w:rPr>
                <w:noProof/>
                <w:sz w:val="8"/>
                <w:szCs w:val="8"/>
              </w:rPr>
            </w:pPr>
          </w:p>
        </w:tc>
        <w:tc>
          <w:tcPr>
            <w:tcW w:w="2267" w:type="dxa"/>
            <w:gridSpan w:val="2"/>
          </w:tcPr>
          <w:p w:rsidR="001E41F3" w:rsidRPr="00541EF3" w:rsidRDefault="001E41F3">
            <w:pPr>
              <w:pStyle w:val="CRCoverPage"/>
              <w:spacing w:after="0"/>
              <w:rPr>
                <w:noProof/>
                <w:sz w:val="8"/>
                <w:szCs w:val="8"/>
              </w:rPr>
            </w:pPr>
          </w:p>
        </w:tc>
        <w:tc>
          <w:tcPr>
            <w:tcW w:w="1417" w:type="dxa"/>
            <w:gridSpan w:val="3"/>
          </w:tcPr>
          <w:p w:rsidR="001E41F3" w:rsidRPr="00541EF3" w:rsidRDefault="001E41F3">
            <w:pPr>
              <w:pStyle w:val="CRCoverPage"/>
              <w:spacing w:after="0"/>
              <w:rPr>
                <w:noProof/>
                <w:sz w:val="8"/>
                <w:szCs w:val="8"/>
              </w:rPr>
            </w:pPr>
          </w:p>
        </w:tc>
        <w:tc>
          <w:tcPr>
            <w:tcW w:w="2127" w:type="dxa"/>
            <w:tcBorders>
              <w:right w:val="single" w:sz="4" w:space="0" w:color="auto"/>
            </w:tcBorders>
          </w:tcPr>
          <w:p w:rsidR="001E41F3" w:rsidRPr="00541EF3" w:rsidRDefault="001E41F3">
            <w:pPr>
              <w:pStyle w:val="CRCoverPage"/>
              <w:spacing w:after="0"/>
              <w:rPr>
                <w:noProof/>
                <w:sz w:val="8"/>
                <w:szCs w:val="8"/>
              </w:rPr>
            </w:pPr>
          </w:p>
        </w:tc>
      </w:tr>
      <w:tr w:rsidR="001E41F3" w:rsidRPr="00541EF3" w:rsidTr="00547111">
        <w:trPr>
          <w:cantSplit/>
        </w:trPr>
        <w:tc>
          <w:tcPr>
            <w:tcW w:w="1843" w:type="dxa"/>
            <w:tcBorders>
              <w:left w:val="single" w:sz="4" w:space="0" w:color="auto"/>
            </w:tcBorders>
          </w:tcPr>
          <w:p w:rsidR="001E41F3" w:rsidRPr="00541EF3" w:rsidRDefault="001E41F3">
            <w:pPr>
              <w:pStyle w:val="CRCoverPage"/>
              <w:tabs>
                <w:tab w:val="right" w:pos="1759"/>
              </w:tabs>
              <w:spacing w:after="0"/>
              <w:rPr>
                <w:b/>
                <w:i/>
                <w:noProof/>
              </w:rPr>
            </w:pPr>
            <w:r w:rsidRPr="00541EF3">
              <w:rPr>
                <w:b/>
                <w:i/>
                <w:noProof/>
              </w:rPr>
              <w:t>Category:</w:t>
            </w:r>
          </w:p>
        </w:tc>
        <w:tc>
          <w:tcPr>
            <w:tcW w:w="851" w:type="dxa"/>
            <w:shd w:val="pct30" w:color="FFFF00" w:fill="auto"/>
          </w:tcPr>
          <w:p w:rsidR="001E41F3" w:rsidRPr="00541EF3" w:rsidRDefault="00A57330" w:rsidP="00D24991">
            <w:pPr>
              <w:pStyle w:val="CRCoverPage"/>
              <w:spacing w:after="0"/>
              <w:ind w:left="100" w:right="-609"/>
              <w:rPr>
                <w:b/>
                <w:noProof/>
              </w:rPr>
            </w:pPr>
            <w:fldSimple w:instr=" DOCPROPERTY  Cat  \* MERGEFORMAT ">
              <w:r w:rsidR="00E04FAB" w:rsidRPr="00541EF3">
                <w:rPr>
                  <w:b/>
                  <w:noProof/>
                </w:rPr>
                <w:t>F</w:t>
              </w:r>
            </w:fldSimple>
          </w:p>
        </w:tc>
        <w:tc>
          <w:tcPr>
            <w:tcW w:w="3402" w:type="dxa"/>
            <w:gridSpan w:val="5"/>
            <w:tcBorders>
              <w:left w:val="nil"/>
            </w:tcBorders>
          </w:tcPr>
          <w:p w:rsidR="001E41F3" w:rsidRPr="00541EF3" w:rsidRDefault="001E41F3">
            <w:pPr>
              <w:pStyle w:val="CRCoverPage"/>
              <w:spacing w:after="0"/>
              <w:rPr>
                <w:noProof/>
              </w:rPr>
            </w:pPr>
          </w:p>
        </w:tc>
        <w:tc>
          <w:tcPr>
            <w:tcW w:w="1417" w:type="dxa"/>
            <w:gridSpan w:val="3"/>
            <w:tcBorders>
              <w:left w:val="nil"/>
            </w:tcBorders>
          </w:tcPr>
          <w:p w:rsidR="001E41F3" w:rsidRPr="00541EF3" w:rsidRDefault="001E41F3">
            <w:pPr>
              <w:pStyle w:val="CRCoverPage"/>
              <w:spacing w:after="0"/>
              <w:jc w:val="right"/>
              <w:rPr>
                <w:b/>
                <w:i/>
                <w:noProof/>
              </w:rPr>
            </w:pPr>
            <w:r w:rsidRPr="00541EF3">
              <w:rPr>
                <w:b/>
                <w:i/>
                <w:noProof/>
              </w:rPr>
              <w:t>Release:</w:t>
            </w:r>
          </w:p>
        </w:tc>
        <w:tc>
          <w:tcPr>
            <w:tcW w:w="2127" w:type="dxa"/>
            <w:tcBorders>
              <w:right w:val="single" w:sz="4" w:space="0" w:color="auto"/>
            </w:tcBorders>
            <w:shd w:val="pct30" w:color="FFFF00" w:fill="auto"/>
          </w:tcPr>
          <w:p w:rsidR="001E41F3" w:rsidRPr="00541EF3" w:rsidRDefault="00A57330" w:rsidP="0017236D">
            <w:pPr>
              <w:pStyle w:val="CRCoverPage"/>
              <w:spacing w:after="0"/>
              <w:ind w:left="100"/>
              <w:rPr>
                <w:noProof/>
                <w:lang w:eastAsia="zh-CN"/>
              </w:rPr>
            </w:pPr>
            <w:fldSimple w:instr=" DOCPROPERTY  Release  \* MERGEFORMAT ">
              <w:r w:rsidR="00E04FAB" w:rsidRPr="00541EF3">
                <w:rPr>
                  <w:noProof/>
                </w:rPr>
                <w:t>Rel-1</w:t>
              </w:r>
            </w:fldSimple>
            <w:r w:rsidR="0017236D" w:rsidRPr="00541EF3">
              <w:rPr>
                <w:rFonts w:hint="eastAsia"/>
                <w:lang w:eastAsia="zh-CN"/>
              </w:rPr>
              <w:t>7</w:t>
            </w:r>
          </w:p>
        </w:tc>
      </w:tr>
      <w:tr w:rsidR="001E41F3" w:rsidRPr="00541EF3" w:rsidTr="00547111">
        <w:tc>
          <w:tcPr>
            <w:tcW w:w="1843" w:type="dxa"/>
            <w:tcBorders>
              <w:left w:val="single" w:sz="4" w:space="0" w:color="auto"/>
              <w:bottom w:val="single" w:sz="4" w:space="0" w:color="auto"/>
            </w:tcBorders>
          </w:tcPr>
          <w:p w:rsidR="001E41F3" w:rsidRPr="00541EF3" w:rsidRDefault="001E41F3">
            <w:pPr>
              <w:pStyle w:val="CRCoverPage"/>
              <w:spacing w:after="0"/>
              <w:rPr>
                <w:b/>
                <w:i/>
                <w:noProof/>
              </w:rPr>
            </w:pPr>
          </w:p>
        </w:tc>
        <w:tc>
          <w:tcPr>
            <w:tcW w:w="4677" w:type="dxa"/>
            <w:gridSpan w:val="8"/>
            <w:tcBorders>
              <w:bottom w:val="single" w:sz="4" w:space="0" w:color="auto"/>
            </w:tcBorders>
          </w:tcPr>
          <w:p w:rsidR="001E41F3" w:rsidRPr="00541EF3" w:rsidRDefault="001E41F3">
            <w:pPr>
              <w:pStyle w:val="CRCoverPage"/>
              <w:spacing w:after="0"/>
              <w:ind w:left="383" w:hanging="383"/>
              <w:rPr>
                <w:i/>
                <w:noProof/>
                <w:sz w:val="18"/>
              </w:rPr>
            </w:pPr>
            <w:r w:rsidRPr="00541EF3">
              <w:rPr>
                <w:i/>
                <w:noProof/>
                <w:sz w:val="18"/>
              </w:rPr>
              <w:t xml:space="preserve">Use </w:t>
            </w:r>
            <w:r w:rsidRPr="00541EF3">
              <w:rPr>
                <w:i/>
                <w:noProof/>
                <w:sz w:val="18"/>
                <w:u w:val="single"/>
              </w:rPr>
              <w:t>one</w:t>
            </w:r>
            <w:r w:rsidRPr="00541EF3">
              <w:rPr>
                <w:i/>
                <w:noProof/>
                <w:sz w:val="18"/>
              </w:rPr>
              <w:t xml:space="preserve"> of the following categories:</w:t>
            </w:r>
            <w:r w:rsidRPr="00541EF3">
              <w:rPr>
                <w:b/>
                <w:i/>
                <w:noProof/>
                <w:sz w:val="18"/>
              </w:rPr>
              <w:br/>
              <w:t>F</w:t>
            </w:r>
            <w:r w:rsidRPr="00541EF3">
              <w:rPr>
                <w:i/>
                <w:noProof/>
                <w:sz w:val="18"/>
              </w:rPr>
              <w:t xml:space="preserve">  (correction)</w:t>
            </w:r>
            <w:r w:rsidRPr="00541EF3">
              <w:rPr>
                <w:i/>
                <w:noProof/>
                <w:sz w:val="18"/>
              </w:rPr>
              <w:br/>
            </w:r>
            <w:r w:rsidRPr="00541EF3">
              <w:rPr>
                <w:b/>
                <w:i/>
                <w:noProof/>
                <w:sz w:val="18"/>
              </w:rPr>
              <w:t>A</w:t>
            </w:r>
            <w:r w:rsidRPr="00541EF3">
              <w:rPr>
                <w:i/>
                <w:noProof/>
                <w:sz w:val="18"/>
              </w:rPr>
              <w:t xml:space="preserve">  (</w:t>
            </w:r>
            <w:r w:rsidR="00DE34CF" w:rsidRPr="00541EF3">
              <w:rPr>
                <w:i/>
                <w:noProof/>
                <w:sz w:val="18"/>
              </w:rPr>
              <w:t xml:space="preserve">mirror </w:t>
            </w:r>
            <w:r w:rsidRPr="00541EF3">
              <w:rPr>
                <w:i/>
                <w:noProof/>
                <w:sz w:val="18"/>
              </w:rPr>
              <w:t>correspond</w:t>
            </w:r>
            <w:r w:rsidR="00DE34CF" w:rsidRPr="00541EF3">
              <w:rPr>
                <w:i/>
                <w:noProof/>
                <w:sz w:val="18"/>
              </w:rPr>
              <w:t xml:space="preserve">ing </w:t>
            </w:r>
            <w:r w:rsidRPr="00541EF3">
              <w:rPr>
                <w:i/>
                <w:noProof/>
                <w:sz w:val="18"/>
              </w:rPr>
              <w:t xml:space="preserve">to a </w:t>
            </w:r>
            <w:r w:rsidR="00DE34CF" w:rsidRPr="00541EF3">
              <w:rPr>
                <w:i/>
                <w:noProof/>
                <w:sz w:val="18"/>
              </w:rPr>
              <w:t xml:space="preserve">change </w:t>
            </w:r>
            <w:r w:rsidRPr="00541EF3">
              <w:rPr>
                <w:i/>
                <w:noProof/>
                <w:sz w:val="18"/>
              </w:rPr>
              <w:t xml:space="preserve">in an earlier </w:t>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00665C47" w:rsidRPr="00541EF3">
              <w:rPr>
                <w:i/>
                <w:noProof/>
                <w:sz w:val="18"/>
              </w:rPr>
              <w:tab/>
            </w:r>
            <w:r w:rsidRPr="00541EF3">
              <w:rPr>
                <w:i/>
                <w:noProof/>
                <w:sz w:val="18"/>
              </w:rPr>
              <w:t>release)</w:t>
            </w:r>
            <w:r w:rsidRPr="00541EF3">
              <w:rPr>
                <w:i/>
                <w:noProof/>
                <w:sz w:val="18"/>
              </w:rPr>
              <w:br/>
            </w:r>
            <w:r w:rsidRPr="00541EF3">
              <w:rPr>
                <w:b/>
                <w:i/>
                <w:noProof/>
                <w:sz w:val="18"/>
              </w:rPr>
              <w:t>B</w:t>
            </w:r>
            <w:r w:rsidRPr="00541EF3">
              <w:rPr>
                <w:i/>
                <w:noProof/>
                <w:sz w:val="18"/>
              </w:rPr>
              <w:t xml:space="preserve">  (addition of feature), </w:t>
            </w:r>
            <w:r w:rsidRPr="00541EF3">
              <w:rPr>
                <w:i/>
                <w:noProof/>
                <w:sz w:val="18"/>
              </w:rPr>
              <w:br/>
            </w:r>
            <w:r w:rsidRPr="00541EF3">
              <w:rPr>
                <w:b/>
                <w:i/>
                <w:noProof/>
                <w:sz w:val="18"/>
              </w:rPr>
              <w:t>C</w:t>
            </w:r>
            <w:r w:rsidRPr="00541EF3">
              <w:rPr>
                <w:i/>
                <w:noProof/>
                <w:sz w:val="18"/>
              </w:rPr>
              <w:t xml:space="preserve">  (functional modification of feature)</w:t>
            </w:r>
            <w:r w:rsidRPr="00541EF3">
              <w:rPr>
                <w:i/>
                <w:noProof/>
                <w:sz w:val="18"/>
              </w:rPr>
              <w:br/>
            </w:r>
            <w:r w:rsidRPr="00541EF3">
              <w:rPr>
                <w:b/>
                <w:i/>
                <w:noProof/>
                <w:sz w:val="18"/>
              </w:rPr>
              <w:t>D</w:t>
            </w:r>
            <w:r w:rsidRPr="00541EF3">
              <w:rPr>
                <w:i/>
                <w:noProof/>
                <w:sz w:val="18"/>
              </w:rPr>
              <w:t xml:space="preserve">  (editorial modification)</w:t>
            </w:r>
          </w:p>
          <w:p w:rsidR="001E41F3" w:rsidRPr="00541EF3" w:rsidRDefault="001E41F3">
            <w:pPr>
              <w:pStyle w:val="CRCoverPage"/>
              <w:rPr>
                <w:noProof/>
              </w:rPr>
            </w:pPr>
            <w:r w:rsidRPr="00541EF3">
              <w:rPr>
                <w:noProof/>
                <w:sz w:val="18"/>
              </w:rPr>
              <w:t>Detailed explanations of the above categories can</w:t>
            </w:r>
            <w:r w:rsidRPr="00541EF3">
              <w:rPr>
                <w:noProof/>
                <w:sz w:val="18"/>
              </w:rPr>
              <w:br/>
              <w:t xml:space="preserve">be found in 3GPP </w:t>
            </w:r>
            <w:hyperlink r:id="rId11" w:history="1">
              <w:r w:rsidRPr="00541EF3">
                <w:rPr>
                  <w:rStyle w:val="ac"/>
                  <w:noProof/>
                  <w:sz w:val="18"/>
                </w:rPr>
                <w:t>TR 21.900</w:t>
              </w:r>
            </w:hyperlink>
            <w:r w:rsidRPr="00541EF3">
              <w:rPr>
                <w:noProof/>
                <w:sz w:val="18"/>
              </w:rPr>
              <w:t>.</w:t>
            </w:r>
          </w:p>
        </w:tc>
        <w:tc>
          <w:tcPr>
            <w:tcW w:w="3120" w:type="dxa"/>
            <w:gridSpan w:val="2"/>
            <w:tcBorders>
              <w:bottom w:val="single" w:sz="4" w:space="0" w:color="auto"/>
              <w:right w:val="single" w:sz="4" w:space="0" w:color="auto"/>
            </w:tcBorders>
          </w:tcPr>
          <w:p w:rsidR="000C038A" w:rsidRPr="00541EF3" w:rsidRDefault="001E41F3" w:rsidP="00BD6BB8">
            <w:pPr>
              <w:pStyle w:val="CRCoverPage"/>
              <w:tabs>
                <w:tab w:val="left" w:pos="950"/>
              </w:tabs>
              <w:spacing w:after="0"/>
              <w:ind w:left="241" w:hanging="241"/>
              <w:rPr>
                <w:i/>
                <w:noProof/>
                <w:sz w:val="18"/>
              </w:rPr>
            </w:pPr>
            <w:r w:rsidRPr="00541EF3">
              <w:rPr>
                <w:i/>
                <w:noProof/>
                <w:sz w:val="18"/>
              </w:rPr>
              <w:t xml:space="preserve">Use </w:t>
            </w:r>
            <w:r w:rsidRPr="00541EF3">
              <w:rPr>
                <w:i/>
                <w:noProof/>
                <w:sz w:val="18"/>
                <w:u w:val="single"/>
              </w:rPr>
              <w:t>one</w:t>
            </w:r>
            <w:r w:rsidRPr="00541EF3">
              <w:rPr>
                <w:i/>
                <w:noProof/>
                <w:sz w:val="18"/>
              </w:rPr>
              <w:t xml:space="preserve"> of the following releases:</w:t>
            </w:r>
            <w:r w:rsidRPr="00541EF3">
              <w:rPr>
                <w:i/>
                <w:noProof/>
                <w:sz w:val="18"/>
              </w:rPr>
              <w:br/>
              <w:t>Rel-8</w:t>
            </w:r>
            <w:r w:rsidRPr="00541EF3">
              <w:rPr>
                <w:i/>
                <w:noProof/>
                <w:sz w:val="18"/>
              </w:rPr>
              <w:tab/>
              <w:t>(Release 8)</w:t>
            </w:r>
            <w:r w:rsidR="007C2097" w:rsidRPr="00541EF3">
              <w:rPr>
                <w:i/>
                <w:noProof/>
                <w:sz w:val="18"/>
              </w:rPr>
              <w:br/>
              <w:t>Rel-9</w:t>
            </w:r>
            <w:r w:rsidR="007C2097" w:rsidRPr="00541EF3">
              <w:rPr>
                <w:i/>
                <w:noProof/>
                <w:sz w:val="18"/>
              </w:rPr>
              <w:tab/>
              <w:t>(Release 9)</w:t>
            </w:r>
            <w:r w:rsidR="009777D9" w:rsidRPr="00541EF3">
              <w:rPr>
                <w:i/>
                <w:noProof/>
                <w:sz w:val="18"/>
              </w:rPr>
              <w:br/>
              <w:t>Rel-10</w:t>
            </w:r>
            <w:r w:rsidR="009777D9" w:rsidRPr="00541EF3">
              <w:rPr>
                <w:i/>
                <w:noProof/>
                <w:sz w:val="18"/>
              </w:rPr>
              <w:tab/>
              <w:t>(Release 10)</w:t>
            </w:r>
            <w:r w:rsidR="000C038A" w:rsidRPr="00541EF3">
              <w:rPr>
                <w:i/>
                <w:noProof/>
                <w:sz w:val="18"/>
              </w:rPr>
              <w:br/>
              <w:t>Rel-11</w:t>
            </w:r>
            <w:r w:rsidR="000C038A" w:rsidRPr="00541EF3">
              <w:rPr>
                <w:i/>
                <w:noProof/>
                <w:sz w:val="18"/>
              </w:rPr>
              <w:tab/>
              <w:t>(Release 11)</w:t>
            </w:r>
            <w:r w:rsidR="000C038A" w:rsidRPr="00541EF3">
              <w:rPr>
                <w:i/>
                <w:noProof/>
                <w:sz w:val="18"/>
              </w:rPr>
              <w:br/>
            </w:r>
            <w:r w:rsidR="002E472E" w:rsidRPr="00541EF3">
              <w:rPr>
                <w:i/>
                <w:noProof/>
                <w:sz w:val="18"/>
              </w:rPr>
              <w:t>…</w:t>
            </w:r>
            <w:r w:rsidR="0051580D" w:rsidRPr="00541EF3">
              <w:rPr>
                <w:i/>
                <w:noProof/>
                <w:sz w:val="18"/>
              </w:rPr>
              <w:br/>
            </w:r>
            <w:r w:rsidR="00E34898" w:rsidRPr="00541EF3">
              <w:rPr>
                <w:i/>
                <w:noProof/>
                <w:sz w:val="18"/>
              </w:rPr>
              <w:t>Rel-15</w:t>
            </w:r>
            <w:r w:rsidR="00E34898" w:rsidRPr="00541EF3">
              <w:rPr>
                <w:i/>
                <w:noProof/>
                <w:sz w:val="18"/>
              </w:rPr>
              <w:tab/>
              <w:t>(Release 15)</w:t>
            </w:r>
            <w:r w:rsidR="00E34898" w:rsidRPr="00541EF3">
              <w:rPr>
                <w:i/>
                <w:noProof/>
                <w:sz w:val="18"/>
              </w:rPr>
              <w:br/>
              <w:t>Rel-16</w:t>
            </w:r>
            <w:r w:rsidR="00E34898" w:rsidRPr="00541EF3">
              <w:rPr>
                <w:i/>
                <w:noProof/>
                <w:sz w:val="18"/>
              </w:rPr>
              <w:tab/>
              <w:t>(Release 16)</w:t>
            </w:r>
            <w:r w:rsidR="002E472E" w:rsidRPr="00541EF3">
              <w:rPr>
                <w:i/>
                <w:noProof/>
                <w:sz w:val="18"/>
              </w:rPr>
              <w:br/>
              <w:t>Rel-17</w:t>
            </w:r>
            <w:r w:rsidR="002E472E" w:rsidRPr="00541EF3">
              <w:rPr>
                <w:i/>
                <w:noProof/>
                <w:sz w:val="18"/>
              </w:rPr>
              <w:tab/>
              <w:t>(Release 17)</w:t>
            </w:r>
            <w:r w:rsidR="002E472E" w:rsidRPr="00541EF3">
              <w:rPr>
                <w:i/>
                <w:noProof/>
                <w:sz w:val="18"/>
              </w:rPr>
              <w:br/>
            </w:r>
            <w:r w:rsidR="00BF260C" w:rsidRPr="00541EF3">
              <w:rPr>
                <w:i/>
                <w:noProof/>
                <w:sz w:val="18"/>
              </w:rPr>
              <w:t>Rel-18</w:t>
            </w:r>
            <w:r w:rsidR="00BF260C" w:rsidRPr="00541EF3">
              <w:rPr>
                <w:i/>
                <w:noProof/>
                <w:sz w:val="18"/>
              </w:rPr>
              <w:tab/>
              <w:t>(Release 18)</w:t>
            </w:r>
            <w:r w:rsidR="00BF260C" w:rsidRPr="00541EF3">
              <w:rPr>
                <w:i/>
                <w:noProof/>
                <w:sz w:val="18"/>
              </w:rPr>
              <w:br/>
              <w:t>Rel-19</w:t>
            </w:r>
            <w:r w:rsidR="00BF260C" w:rsidRPr="00541EF3">
              <w:rPr>
                <w:i/>
                <w:noProof/>
                <w:sz w:val="18"/>
              </w:rPr>
              <w:tab/>
              <w:t>(Release 19)</w:t>
            </w:r>
          </w:p>
        </w:tc>
      </w:tr>
      <w:tr w:rsidR="001E41F3" w:rsidRPr="00541EF3" w:rsidTr="00547111">
        <w:tc>
          <w:tcPr>
            <w:tcW w:w="1843" w:type="dxa"/>
          </w:tcPr>
          <w:p w:rsidR="001E41F3" w:rsidRPr="00541EF3" w:rsidRDefault="001E41F3">
            <w:pPr>
              <w:pStyle w:val="CRCoverPage"/>
              <w:spacing w:after="0"/>
              <w:rPr>
                <w:b/>
                <w:i/>
                <w:noProof/>
                <w:sz w:val="8"/>
                <w:szCs w:val="8"/>
              </w:rPr>
            </w:pPr>
          </w:p>
        </w:tc>
        <w:tc>
          <w:tcPr>
            <w:tcW w:w="7797" w:type="dxa"/>
            <w:gridSpan w:val="10"/>
          </w:tcPr>
          <w:p w:rsidR="001E41F3" w:rsidRPr="00541EF3" w:rsidRDefault="001E41F3">
            <w:pPr>
              <w:pStyle w:val="CRCoverPage"/>
              <w:spacing w:after="0"/>
              <w:rPr>
                <w:noProof/>
                <w:sz w:val="8"/>
                <w:szCs w:val="8"/>
              </w:rPr>
            </w:pPr>
          </w:p>
        </w:tc>
      </w:tr>
      <w:tr w:rsidR="002259EC" w:rsidRPr="00541EF3" w:rsidTr="00547111">
        <w:tc>
          <w:tcPr>
            <w:tcW w:w="2694" w:type="dxa"/>
            <w:gridSpan w:val="2"/>
            <w:tcBorders>
              <w:top w:val="single" w:sz="4" w:space="0" w:color="auto"/>
              <w:left w:val="single" w:sz="4" w:space="0" w:color="auto"/>
            </w:tcBorders>
          </w:tcPr>
          <w:p w:rsidR="002259EC" w:rsidRPr="00541EF3" w:rsidRDefault="002259EC">
            <w:pPr>
              <w:pStyle w:val="CRCoverPage"/>
              <w:tabs>
                <w:tab w:val="right" w:pos="2184"/>
              </w:tabs>
              <w:spacing w:after="0"/>
              <w:rPr>
                <w:b/>
                <w:i/>
                <w:noProof/>
              </w:rPr>
            </w:pPr>
            <w:r w:rsidRPr="00541EF3">
              <w:rPr>
                <w:b/>
                <w:i/>
                <w:noProof/>
              </w:rPr>
              <w:t>Reason for change:</w:t>
            </w:r>
          </w:p>
        </w:tc>
        <w:tc>
          <w:tcPr>
            <w:tcW w:w="6946" w:type="dxa"/>
            <w:gridSpan w:val="9"/>
            <w:tcBorders>
              <w:top w:val="single" w:sz="4" w:space="0" w:color="auto"/>
              <w:right w:val="single" w:sz="4" w:space="0" w:color="auto"/>
            </w:tcBorders>
            <w:shd w:val="pct30" w:color="FFFF00" w:fill="auto"/>
          </w:tcPr>
          <w:p w:rsidR="00C92D91" w:rsidRPr="00541EF3" w:rsidRDefault="00CD6078" w:rsidP="001C72CE">
            <w:pPr>
              <w:pStyle w:val="CRCoverPage"/>
              <w:numPr>
                <w:ilvl w:val="0"/>
                <w:numId w:val="28"/>
              </w:numPr>
              <w:spacing w:after="0"/>
              <w:rPr>
                <w:noProof/>
                <w:lang w:eastAsia="zh-CN"/>
              </w:rPr>
            </w:pPr>
            <w:r w:rsidRPr="00541EF3">
              <w:rPr>
                <w:rFonts w:hint="eastAsia"/>
                <w:lang w:eastAsia="zh-CN"/>
              </w:rPr>
              <w:t xml:space="preserve">The following Additional Informations are missing </w:t>
            </w:r>
            <w:r w:rsidR="00B707D0" w:rsidRPr="00541EF3">
              <w:rPr>
                <w:rFonts w:hint="eastAsia"/>
                <w:lang w:eastAsia="zh-CN"/>
              </w:rPr>
              <w:t xml:space="preserve">or incomplete </w:t>
            </w:r>
            <w:r w:rsidRPr="00541EF3">
              <w:rPr>
                <w:rFonts w:hint="eastAsia"/>
                <w:lang w:eastAsia="zh-CN"/>
              </w:rPr>
              <w:t>in the current spec</w:t>
            </w:r>
            <w:r w:rsidR="00C92D91" w:rsidRPr="00541EF3">
              <w:rPr>
                <w:rFonts w:hint="eastAsia"/>
                <w:lang w:eastAsia="zh-CN"/>
              </w:rPr>
              <w:t>:</w:t>
            </w:r>
          </w:p>
          <w:p w:rsidR="00F11DDF" w:rsidRPr="00541EF3" w:rsidRDefault="00C92D91" w:rsidP="001C72CE">
            <w:pPr>
              <w:pStyle w:val="CRCoverPage"/>
              <w:numPr>
                <w:ilvl w:val="0"/>
                <w:numId w:val="29"/>
              </w:numPr>
              <w:spacing w:after="0"/>
              <w:rPr>
                <w:noProof/>
                <w:lang w:eastAsia="zh-CN"/>
              </w:rPr>
            </w:pPr>
            <w:r w:rsidRPr="00541EF3">
              <w:rPr>
                <w:rFonts w:hint="eastAsia"/>
                <w:noProof/>
                <w:lang w:eastAsia="zh-CN"/>
              </w:rPr>
              <w:t xml:space="preserve">6.2.2 of 38.521-1 can be skipped if </w:t>
            </w:r>
            <w:r w:rsidR="00A66EBB" w:rsidRPr="00541EF3">
              <w:rPr>
                <w:noProof/>
                <w:lang w:eastAsia="zh-CN"/>
              </w:rPr>
              <w:t>6.</w:t>
            </w:r>
            <w:r w:rsidRPr="00541EF3">
              <w:rPr>
                <w:rFonts w:hint="eastAsia"/>
                <w:noProof/>
                <w:lang w:eastAsia="zh-CN"/>
              </w:rPr>
              <w:t>5</w:t>
            </w:r>
            <w:r w:rsidR="00A66EBB" w:rsidRPr="00541EF3">
              <w:rPr>
                <w:noProof/>
                <w:lang w:eastAsia="zh-CN"/>
              </w:rPr>
              <w:t>B.2.3</w:t>
            </w:r>
            <w:r w:rsidRPr="00541EF3">
              <w:rPr>
                <w:rFonts w:hint="eastAsia"/>
                <w:noProof/>
                <w:lang w:eastAsia="zh-CN"/>
              </w:rPr>
              <w:t>.3</w:t>
            </w:r>
            <w:r w:rsidR="00134474" w:rsidRPr="00541EF3">
              <w:rPr>
                <w:rFonts w:hint="eastAsia"/>
                <w:noProof/>
                <w:lang w:eastAsia="zh-CN"/>
              </w:rPr>
              <w:t>.1</w:t>
            </w:r>
            <w:r w:rsidR="00A66EBB" w:rsidRPr="00541EF3">
              <w:rPr>
                <w:rFonts w:hint="eastAsia"/>
                <w:noProof/>
                <w:lang w:eastAsia="zh-CN"/>
              </w:rPr>
              <w:t xml:space="preserve"> </w:t>
            </w:r>
            <w:r w:rsidRPr="00541EF3">
              <w:rPr>
                <w:rFonts w:hint="eastAsia"/>
                <w:noProof/>
                <w:lang w:eastAsia="zh-CN"/>
              </w:rPr>
              <w:t>of 38.521-3</w:t>
            </w:r>
            <w:r w:rsidR="00A66EBB" w:rsidRPr="00541EF3">
              <w:rPr>
                <w:rFonts w:hint="eastAsia"/>
                <w:noProof/>
                <w:lang w:eastAsia="zh-CN"/>
              </w:rPr>
              <w:t xml:space="preserve"> is executed</w:t>
            </w:r>
            <w:r w:rsidRPr="00541EF3">
              <w:rPr>
                <w:rFonts w:hint="eastAsia"/>
                <w:noProof/>
                <w:lang w:eastAsia="zh-CN"/>
              </w:rPr>
              <w:t>.</w:t>
            </w:r>
          </w:p>
          <w:p w:rsidR="00C92D91" w:rsidRPr="00541EF3" w:rsidRDefault="00C92D91" w:rsidP="001C72CE">
            <w:pPr>
              <w:pStyle w:val="CRCoverPage"/>
              <w:numPr>
                <w:ilvl w:val="0"/>
                <w:numId w:val="29"/>
              </w:numPr>
              <w:spacing w:after="0"/>
              <w:rPr>
                <w:noProof/>
                <w:lang w:eastAsia="zh-CN"/>
              </w:rPr>
            </w:pPr>
            <w:r w:rsidRPr="00541EF3">
              <w:rPr>
                <w:rFonts w:hint="eastAsia"/>
                <w:noProof/>
                <w:lang w:eastAsia="zh-CN"/>
              </w:rPr>
              <w:t xml:space="preserve">6.2.3 of 38.521-1 can be skipped if </w:t>
            </w:r>
            <w:r w:rsidRPr="00541EF3">
              <w:rPr>
                <w:noProof/>
                <w:lang w:eastAsia="zh-CN"/>
              </w:rPr>
              <w:t>6.5B.2.3.2</w:t>
            </w:r>
            <w:r w:rsidR="00B707D0" w:rsidRPr="00541EF3">
              <w:rPr>
                <w:rFonts w:hint="eastAsia"/>
                <w:noProof/>
                <w:lang w:eastAsia="zh-CN"/>
              </w:rPr>
              <w:t>, 6.5B.2.3.3</w:t>
            </w:r>
            <w:r w:rsidR="00134474" w:rsidRPr="00541EF3">
              <w:rPr>
                <w:rFonts w:hint="eastAsia"/>
                <w:noProof/>
                <w:lang w:eastAsia="zh-CN"/>
              </w:rPr>
              <w:t>.2</w:t>
            </w:r>
            <w:r w:rsidRPr="00541EF3">
              <w:rPr>
                <w:noProof/>
                <w:lang w:eastAsia="zh-CN"/>
              </w:rPr>
              <w:t xml:space="preserve"> </w:t>
            </w:r>
            <w:r w:rsidR="00B707D0" w:rsidRPr="00541EF3">
              <w:rPr>
                <w:rFonts w:hint="eastAsia"/>
                <w:noProof/>
                <w:lang w:eastAsia="zh-CN"/>
              </w:rPr>
              <w:t>and</w:t>
            </w:r>
            <w:r w:rsidRPr="00541EF3">
              <w:rPr>
                <w:noProof/>
                <w:lang w:eastAsia="zh-CN"/>
              </w:rPr>
              <w:t xml:space="preserve"> 6.5B.4.3</w:t>
            </w:r>
            <w:r w:rsidRPr="00541EF3">
              <w:rPr>
                <w:rFonts w:hint="eastAsia"/>
                <w:noProof/>
                <w:lang w:eastAsia="zh-CN"/>
              </w:rPr>
              <w:t xml:space="preserve"> of 38.521-3 </w:t>
            </w:r>
            <w:r w:rsidR="00B707D0" w:rsidRPr="00541EF3">
              <w:rPr>
                <w:rFonts w:hint="eastAsia"/>
                <w:noProof/>
                <w:lang w:eastAsia="zh-CN"/>
              </w:rPr>
              <w:t>are</w:t>
            </w:r>
            <w:r w:rsidRPr="00541EF3">
              <w:rPr>
                <w:rFonts w:hint="eastAsia"/>
                <w:noProof/>
                <w:lang w:eastAsia="zh-CN"/>
              </w:rPr>
              <w:t xml:space="preserve"> executed.</w:t>
            </w:r>
          </w:p>
          <w:p w:rsidR="002A4DE4" w:rsidRPr="00541EF3" w:rsidRDefault="002A4DE4" w:rsidP="001C72CE">
            <w:pPr>
              <w:pStyle w:val="CRCoverPage"/>
              <w:numPr>
                <w:ilvl w:val="0"/>
                <w:numId w:val="29"/>
              </w:numPr>
              <w:spacing w:after="0"/>
              <w:rPr>
                <w:noProof/>
                <w:lang w:eastAsia="zh-CN"/>
              </w:rPr>
            </w:pPr>
            <w:r w:rsidRPr="00541EF3">
              <w:rPr>
                <w:lang w:eastAsia="zh-CN"/>
              </w:rPr>
              <w:t>6.2B.2.3</w:t>
            </w:r>
            <w:r w:rsidRPr="00541EF3">
              <w:rPr>
                <w:rFonts w:hint="eastAsia"/>
                <w:lang w:eastAsia="zh-CN"/>
              </w:rPr>
              <w:t xml:space="preserve"> of 38.521-3 can be skipped if </w:t>
            </w:r>
            <w:r w:rsidRPr="00541EF3">
              <w:rPr>
                <w:noProof/>
                <w:lang w:eastAsia="zh-CN"/>
              </w:rPr>
              <w:t>6.5.2.4.1</w:t>
            </w:r>
            <w:r w:rsidRPr="00541EF3">
              <w:rPr>
                <w:rFonts w:hint="eastAsia"/>
                <w:noProof/>
                <w:lang w:eastAsia="zh-CN"/>
              </w:rPr>
              <w:t xml:space="preserve"> of 38.521-1 is executed.</w:t>
            </w:r>
          </w:p>
          <w:p w:rsidR="002A4DE4" w:rsidRPr="00541EF3" w:rsidRDefault="002A4DE4" w:rsidP="001C72CE">
            <w:pPr>
              <w:pStyle w:val="CRCoverPage"/>
              <w:numPr>
                <w:ilvl w:val="0"/>
                <w:numId w:val="29"/>
              </w:numPr>
              <w:spacing w:after="0"/>
              <w:rPr>
                <w:noProof/>
                <w:lang w:eastAsia="zh-CN"/>
              </w:rPr>
            </w:pPr>
            <w:r w:rsidRPr="00541EF3">
              <w:rPr>
                <w:lang w:eastAsia="zh-CN"/>
              </w:rPr>
              <w:t>6.2B.</w:t>
            </w:r>
            <w:r w:rsidRPr="00541EF3">
              <w:rPr>
                <w:rFonts w:hint="eastAsia"/>
                <w:lang w:eastAsia="zh-CN"/>
              </w:rPr>
              <w:t>3</w:t>
            </w:r>
            <w:r w:rsidRPr="00541EF3">
              <w:rPr>
                <w:lang w:eastAsia="zh-CN"/>
              </w:rPr>
              <w:t>.3</w:t>
            </w:r>
            <w:r w:rsidRPr="00541EF3">
              <w:rPr>
                <w:rFonts w:hint="eastAsia"/>
                <w:lang w:eastAsia="zh-CN"/>
              </w:rPr>
              <w:t xml:space="preserve"> of 38.521-3 can be skipped if </w:t>
            </w:r>
            <w:r w:rsidRPr="00541EF3">
              <w:rPr>
                <w:noProof/>
                <w:lang w:eastAsia="zh-CN"/>
              </w:rPr>
              <w:t>6.5.2.3</w:t>
            </w:r>
            <w:r w:rsidR="00B707D0" w:rsidRPr="00541EF3">
              <w:rPr>
                <w:rFonts w:hint="eastAsia"/>
                <w:noProof/>
                <w:lang w:eastAsia="zh-CN"/>
              </w:rPr>
              <w:t>, 6.5.2.4.2 and</w:t>
            </w:r>
            <w:r w:rsidRPr="00541EF3">
              <w:rPr>
                <w:noProof/>
                <w:lang w:eastAsia="zh-CN"/>
              </w:rPr>
              <w:t xml:space="preserve"> 6.5.3.3</w:t>
            </w:r>
            <w:r w:rsidRPr="00541EF3">
              <w:rPr>
                <w:rFonts w:hint="eastAsia"/>
                <w:noProof/>
                <w:lang w:eastAsia="zh-CN"/>
              </w:rPr>
              <w:t xml:space="preserve"> of 38.521-1</w:t>
            </w:r>
            <w:r w:rsidR="00B707D0" w:rsidRPr="00541EF3">
              <w:rPr>
                <w:rFonts w:hint="eastAsia"/>
                <w:noProof/>
                <w:lang w:eastAsia="zh-CN"/>
              </w:rPr>
              <w:t xml:space="preserve"> are</w:t>
            </w:r>
            <w:r w:rsidRPr="00541EF3">
              <w:rPr>
                <w:rFonts w:hint="eastAsia"/>
                <w:noProof/>
                <w:lang w:eastAsia="zh-CN"/>
              </w:rPr>
              <w:t xml:space="preserve"> executed.</w:t>
            </w:r>
          </w:p>
          <w:p w:rsidR="00C070E5" w:rsidRPr="00541EF3" w:rsidRDefault="00B707D0" w:rsidP="001C72CE">
            <w:pPr>
              <w:pStyle w:val="CRCoverPage"/>
              <w:numPr>
                <w:ilvl w:val="0"/>
                <w:numId w:val="29"/>
              </w:numPr>
              <w:spacing w:after="0"/>
              <w:rPr>
                <w:noProof/>
                <w:lang w:eastAsia="zh-CN"/>
              </w:rPr>
            </w:pPr>
            <w:r w:rsidRPr="00541EF3">
              <w:rPr>
                <w:lang w:eastAsia="zh-CN"/>
              </w:rPr>
              <w:t>6.2B.</w:t>
            </w:r>
            <w:r w:rsidRPr="00541EF3">
              <w:rPr>
                <w:rFonts w:hint="eastAsia"/>
                <w:lang w:eastAsia="zh-CN"/>
              </w:rPr>
              <w:t>3</w:t>
            </w:r>
            <w:r w:rsidRPr="00541EF3">
              <w:rPr>
                <w:lang w:eastAsia="zh-CN"/>
              </w:rPr>
              <w:t>.3</w:t>
            </w:r>
            <w:r w:rsidRPr="00541EF3">
              <w:rPr>
                <w:rFonts w:hint="eastAsia"/>
                <w:lang w:eastAsia="zh-CN"/>
              </w:rPr>
              <w:t xml:space="preserve"> of 38.521-3 can be skipped if </w:t>
            </w:r>
            <w:r w:rsidRPr="00541EF3">
              <w:rPr>
                <w:noProof/>
                <w:lang w:eastAsia="zh-CN"/>
              </w:rPr>
              <w:t>6.5B.2.3.2</w:t>
            </w:r>
            <w:r w:rsidRPr="00541EF3">
              <w:rPr>
                <w:rFonts w:hint="eastAsia"/>
                <w:noProof/>
                <w:lang w:eastAsia="zh-CN"/>
              </w:rPr>
              <w:t>, 6.5B.2.3.3</w:t>
            </w:r>
            <w:r w:rsidR="00134474" w:rsidRPr="00541EF3">
              <w:rPr>
                <w:rFonts w:hint="eastAsia"/>
                <w:noProof/>
                <w:lang w:eastAsia="zh-CN"/>
              </w:rPr>
              <w:t>.2</w:t>
            </w:r>
            <w:r w:rsidRPr="00541EF3">
              <w:rPr>
                <w:noProof/>
                <w:lang w:eastAsia="zh-CN"/>
              </w:rPr>
              <w:t xml:space="preserve"> </w:t>
            </w:r>
            <w:r w:rsidRPr="00541EF3">
              <w:rPr>
                <w:rFonts w:hint="eastAsia"/>
                <w:noProof/>
                <w:lang w:eastAsia="zh-CN"/>
              </w:rPr>
              <w:t>and</w:t>
            </w:r>
            <w:r w:rsidRPr="00541EF3">
              <w:rPr>
                <w:noProof/>
                <w:lang w:eastAsia="zh-CN"/>
              </w:rPr>
              <w:t xml:space="preserve"> 6.5B.4.3</w:t>
            </w:r>
            <w:r w:rsidRPr="00541EF3">
              <w:rPr>
                <w:rFonts w:hint="eastAsia"/>
                <w:noProof/>
                <w:lang w:eastAsia="zh-CN"/>
              </w:rPr>
              <w:t xml:space="preserve"> of 38.521-3 are executed.</w:t>
            </w:r>
          </w:p>
          <w:p w:rsidR="001C72CE" w:rsidRPr="00541EF3" w:rsidRDefault="00726EEC" w:rsidP="00273EED">
            <w:pPr>
              <w:pStyle w:val="CRCoverPage"/>
              <w:numPr>
                <w:ilvl w:val="0"/>
                <w:numId w:val="28"/>
              </w:numPr>
              <w:spacing w:after="0"/>
              <w:rPr>
                <w:noProof/>
                <w:lang w:eastAsia="zh-CN"/>
              </w:rPr>
            </w:pPr>
            <w:r w:rsidRPr="00541EF3">
              <w:rPr>
                <w:rFonts w:hint="eastAsia"/>
                <w:noProof/>
                <w:lang w:eastAsia="zh-CN"/>
              </w:rPr>
              <w:t xml:space="preserve">6.5.2.4.1 of 38.521-1 can not be skipped if 6.5B.2.2.3 of 38.521-3 is executed as test point of </w:t>
            </w:r>
            <w:r w:rsidR="00BC6527" w:rsidRPr="00541EF3">
              <w:rPr>
                <w:rFonts w:hint="eastAsia"/>
                <w:noProof/>
                <w:lang w:eastAsia="zh-CN"/>
              </w:rPr>
              <w:t xml:space="preserve">6.5B.2.2.3 </w:t>
            </w:r>
            <w:r w:rsidR="00273EED" w:rsidRPr="00541EF3">
              <w:rPr>
                <w:rFonts w:hint="eastAsia"/>
                <w:noProof/>
                <w:lang w:eastAsia="zh-CN"/>
              </w:rPr>
              <w:t>in</w:t>
            </w:r>
            <w:r w:rsidRPr="00541EF3">
              <w:rPr>
                <w:rFonts w:hint="eastAsia"/>
                <w:noProof/>
                <w:lang w:eastAsia="zh-CN"/>
              </w:rPr>
              <w:t xml:space="preserve"> 38.521-3 </w:t>
            </w:r>
            <w:r w:rsidR="00BC6527" w:rsidRPr="00541EF3">
              <w:rPr>
                <w:rFonts w:hint="eastAsia"/>
                <w:noProof/>
                <w:lang w:eastAsia="zh-CN"/>
              </w:rPr>
              <w:t xml:space="preserve">is </w:t>
            </w:r>
            <w:r w:rsidRPr="00541EF3">
              <w:rPr>
                <w:rFonts w:hint="eastAsia"/>
                <w:noProof/>
                <w:lang w:eastAsia="zh-CN"/>
              </w:rPr>
              <w:t>not the same as 6.5.2.4.1 of 38.521-1.</w:t>
            </w:r>
          </w:p>
          <w:p w:rsidR="00F652D8" w:rsidRPr="00541EF3" w:rsidRDefault="00F652D8" w:rsidP="00307C77">
            <w:pPr>
              <w:pStyle w:val="CRCoverPage"/>
              <w:numPr>
                <w:ilvl w:val="0"/>
                <w:numId w:val="28"/>
              </w:numPr>
              <w:spacing w:after="0"/>
              <w:rPr>
                <w:noProof/>
                <w:lang w:eastAsia="zh-CN"/>
              </w:rPr>
            </w:pPr>
            <w:r w:rsidRPr="00541EF3">
              <w:rPr>
                <w:rFonts w:hint="eastAsia"/>
                <w:lang w:eastAsia="zh-CN"/>
              </w:rPr>
              <w:t xml:space="preserve">Additional </w:t>
            </w:r>
            <w:proofErr w:type="spellStart"/>
            <w:r w:rsidRPr="00541EF3">
              <w:rPr>
                <w:rFonts w:hint="eastAsia"/>
                <w:lang w:eastAsia="zh-CN"/>
              </w:rPr>
              <w:t>Informations</w:t>
            </w:r>
            <w:proofErr w:type="spellEnd"/>
            <w:r w:rsidRPr="00541EF3">
              <w:rPr>
                <w:rFonts w:hint="eastAsia"/>
                <w:lang w:eastAsia="zh-CN"/>
              </w:rPr>
              <w:t xml:space="preserve"> about </w:t>
            </w:r>
            <w:r w:rsidRPr="00541EF3">
              <w:rPr>
                <w:rFonts w:hint="eastAsia"/>
                <w:noProof/>
                <w:lang w:eastAsia="zh-CN"/>
              </w:rPr>
              <w:t xml:space="preserve">MPR can be be skipped </w:t>
            </w:r>
            <w:r w:rsidRPr="00541EF3">
              <w:rPr>
                <w:rFonts w:hint="eastAsia"/>
                <w:lang w:eastAsia="zh-CN"/>
              </w:rPr>
              <w:t xml:space="preserve">if ACLR </w:t>
            </w:r>
            <w:r w:rsidRPr="00541EF3">
              <w:rPr>
                <w:rFonts w:hint="eastAsia"/>
                <w:noProof/>
                <w:lang w:eastAsia="zh-CN"/>
              </w:rPr>
              <w:t xml:space="preserve">is executed are missing in </w:t>
            </w:r>
            <w:r w:rsidRPr="00541EF3">
              <w:t>6.2C.4</w:t>
            </w:r>
            <w:r w:rsidR="00307C77" w:rsidRPr="00541EF3">
              <w:rPr>
                <w:rFonts w:hint="eastAsia"/>
                <w:lang w:eastAsia="zh-CN"/>
              </w:rPr>
              <w:t xml:space="preserve"> and</w:t>
            </w:r>
            <w:r w:rsidRPr="00541EF3">
              <w:rPr>
                <w:rFonts w:hint="eastAsia"/>
                <w:lang w:eastAsia="zh-CN"/>
              </w:rPr>
              <w:t xml:space="preserve"> </w:t>
            </w:r>
            <w:r w:rsidRPr="00541EF3">
              <w:rPr>
                <w:lang w:eastAsia="zh-CN"/>
              </w:rPr>
              <w:t>6.2E.2.1</w:t>
            </w:r>
            <w:r w:rsidRPr="00541EF3">
              <w:rPr>
                <w:rFonts w:hint="eastAsia"/>
                <w:lang w:eastAsia="zh-CN"/>
              </w:rPr>
              <w:t xml:space="preserve"> of 38.521-1.</w:t>
            </w:r>
          </w:p>
        </w:tc>
      </w:tr>
      <w:tr w:rsidR="002259EC" w:rsidRPr="00541EF3" w:rsidTr="00547111">
        <w:tc>
          <w:tcPr>
            <w:tcW w:w="2694" w:type="dxa"/>
            <w:gridSpan w:val="2"/>
            <w:tcBorders>
              <w:left w:val="single" w:sz="4" w:space="0" w:color="auto"/>
            </w:tcBorders>
          </w:tcPr>
          <w:p w:rsidR="002259EC" w:rsidRPr="00541EF3" w:rsidRDefault="002259EC">
            <w:pPr>
              <w:pStyle w:val="CRCoverPage"/>
              <w:spacing w:after="0"/>
              <w:rPr>
                <w:b/>
                <w:i/>
                <w:noProof/>
                <w:sz w:val="8"/>
                <w:szCs w:val="8"/>
              </w:rPr>
            </w:pPr>
          </w:p>
        </w:tc>
        <w:tc>
          <w:tcPr>
            <w:tcW w:w="6946" w:type="dxa"/>
            <w:gridSpan w:val="9"/>
            <w:tcBorders>
              <w:right w:val="single" w:sz="4" w:space="0" w:color="auto"/>
            </w:tcBorders>
          </w:tcPr>
          <w:p w:rsidR="002259EC" w:rsidRPr="00541EF3" w:rsidRDefault="002259EC" w:rsidP="003A29C8">
            <w:pPr>
              <w:pStyle w:val="CRCoverPage"/>
              <w:spacing w:after="0"/>
              <w:ind w:left="100"/>
              <w:rPr>
                <w:noProof/>
                <w:lang w:eastAsia="zh-CN"/>
              </w:rPr>
            </w:pPr>
          </w:p>
        </w:tc>
      </w:tr>
      <w:tr w:rsidR="002259EC" w:rsidRPr="00541EF3" w:rsidTr="00547111">
        <w:tc>
          <w:tcPr>
            <w:tcW w:w="2694" w:type="dxa"/>
            <w:gridSpan w:val="2"/>
            <w:tcBorders>
              <w:left w:val="single" w:sz="4" w:space="0" w:color="auto"/>
            </w:tcBorders>
          </w:tcPr>
          <w:p w:rsidR="002259EC" w:rsidRPr="00541EF3" w:rsidRDefault="002259EC">
            <w:pPr>
              <w:pStyle w:val="CRCoverPage"/>
              <w:tabs>
                <w:tab w:val="right" w:pos="2184"/>
              </w:tabs>
              <w:spacing w:after="0"/>
              <w:rPr>
                <w:b/>
                <w:i/>
                <w:noProof/>
              </w:rPr>
            </w:pPr>
            <w:r w:rsidRPr="00541EF3">
              <w:rPr>
                <w:b/>
                <w:i/>
                <w:noProof/>
              </w:rPr>
              <w:t>Summary of change:</w:t>
            </w:r>
          </w:p>
        </w:tc>
        <w:tc>
          <w:tcPr>
            <w:tcW w:w="6946" w:type="dxa"/>
            <w:gridSpan w:val="9"/>
            <w:tcBorders>
              <w:right w:val="single" w:sz="4" w:space="0" w:color="auto"/>
            </w:tcBorders>
            <w:shd w:val="pct30" w:color="FFFF00" w:fill="auto"/>
          </w:tcPr>
          <w:p w:rsidR="00FF3C26" w:rsidRPr="00541EF3" w:rsidRDefault="00CD6078" w:rsidP="00307C77">
            <w:pPr>
              <w:pStyle w:val="CRCoverPage"/>
              <w:spacing w:after="0"/>
              <w:ind w:left="100"/>
              <w:rPr>
                <w:noProof/>
                <w:lang w:eastAsia="zh-CN"/>
              </w:rPr>
            </w:pPr>
            <w:r w:rsidRPr="00541EF3">
              <w:rPr>
                <w:lang w:eastAsia="zh-CN"/>
              </w:rPr>
              <w:t xml:space="preserve">Additional Information for </w:t>
            </w:r>
            <w:r w:rsidR="001C72CE" w:rsidRPr="00541EF3">
              <w:rPr>
                <w:lang w:eastAsia="zh-CN"/>
              </w:rPr>
              <w:t>6.2.2</w:t>
            </w:r>
            <w:r w:rsidR="001C72CE" w:rsidRPr="00541EF3">
              <w:rPr>
                <w:rFonts w:hint="eastAsia"/>
                <w:lang w:eastAsia="zh-CN"/>
              </w:rPr>
              <w:t>, 6.2.3</w:t>
            </w:r>
            <w:r w:rsidR="00F652D8" w:rsidRPr="00541EF3">
              <w:rPr>
                <w:rFonts w:hint="eastAsia"/>
                <w:lang w:eastAsia="zh-CN"/>
              </w:rPr>
              <w:t xml:space="preserve">, </w:t>
            </w:r>
            <w:r w:rsidR="00F652D8" w:rsidRPr="00541EF3">
              <w:t>6.2C.4</w:t>
            </w:r>
            <w:r w:rsidR="00F652D8" w:rsidRPr="00541EF3">
              <w:rPr>
                <w:rFonts w:hint="eastAsia"/>
                <w:lang w:eastAsia="zh-CN"/>
              </w:rPr>
              <w:t xml:space="preserve">, </w:t>
            </w:r>
            <w:r w:rsidR="00F652D8" w:rsidRPr="00541EF3">
              <w:rPr>
                <w:lang w:eastAsia="zh-CN"/>
              </w:rPr>
              <w:t>6.2E.2.1</w:t>
            </w:r>
            <w:r w:rsidR="00F652D8" w:rsidRPr="00541EF3">
              <w:rPr>
                <w:rFonts w:hint="eastAsia"/>
                <w:lang w:eastAsia="zh-CN"/>
              </w:rPr>
              <w:t xml:space="preserve"> </w:t>
            </w:r>
            <w:r w:rsidR="001C72CE" w:rsidRPr="00541EF3">
              <w:rPr>
                <w:rFonts w:hint="eastAsia"/>
                <w:lang w:eastAsia="zh-CN"/>
              </w:rPr>
              <w:t>and 6.5.2.4.1</w:t>
            </w:r>
            <w:r w:rsidRPr="00541EF3">
              <w:rPr>
                <w:lang w:eastAsia="zh-CN"/>
              </w:rPr>
              <w:t xml:space="preserve"> of 38.521-1 and 6.2B.2.3 </w:t>
            </w:r>
            <w:r w:rsidRPr="00541EF3">
              <w:rPr>
                <w:rFonts w:hint="eastAsia"/>
                <w:lang w:eastAsia="zh-CN"/>
              </w:rPr>
              <w:t xml:space="preserve">and </w:t>
            </w:r>
            <w:r w:rsidRPr="00541EF3">
              <w:rPr>
                <w:lang w:eastAsia="zh-CN"/>
              </w:rPr>
              <w:t>6.2B.</w:t>
            </w:r>
            <w:r w:rsidRPr="00541EF3">
              <w:rPr>
                <w:rFonts w:hint="eastAsia"/>
                <w:lang w:eastAsia="zh-CN"/>
              </w:rPr>
              <w:t>3</w:t>
            </w:r>
            <w:r w:rsidRPr="00541EF3">
              <w:rPr>
                <w:lang w:eastAsia="zh-CN"/>
              </w:rPr>
              <w:t>.3 of 38.521-3</w:t>
            </w:r>
            <w:r w:rsidRPr="00541EF3">
              <w:rPr>
                <w:rFonts w:hint="eastAsia"/>
                <w:lang w:eastAsia="zh-CN"/>
              </w:rPr>
              <w:t xml:space="preserve"> were corrected</w:t>
            </w:r>
          </w:p>
        </w:tc>
      </w:tr>
      <w:tr w:rsidR="002259EC" w:rsidRPr="00541EF3" w:rsidTr="00547111">
        <w:tc>
          <w:tcPr>
            <w:tcW w:w="2694" w:type="dxa"/>
            <w:gridSpan w:val="2"/>
            <w:tcBorders>
              <w:left w:val="single" w:sz="4" w:space="0" w:color="auto"/>
            </w:tcBorders>
          </w:tcPr>
          <w:p w:rsidR="002259EC" w:rsidRPr="00541EF3" w:rsidRDefault="002259EC">
            <w:pPr>
              <w:pStyle w:val="CRCoverPage"/>
              <w:spacing w:after="0"/>
              <w:rPr>
                <w:b/>
                <w:i/>
                <w:noProof/>
                <w:sz w:val="8"/>
                <w:szCs w:val="8"/>
              </w:rPr>
            </w:pPr>
          </w:p>
        </w:tc>
        <w:tc>
          <w:tcPr>
            <w:tcW w:w="6946" w:type="dxa"/>
            <w:gridSpan w:val="9"/>
            <w:tcBorders>
              <w:right w:val="single" w:sz="4" w:space="0" w:color="auto"/>
            </w:tcBorders>
          </w:tcPr>
          <w:p w:rsidR="002259EC" w:rsidRPr="00541EF3" w:rsidRDefault="002259EC" w:rsidP="003D5C2F">
            <w:pPr>
              <w:pStyle w:val="CRCoverPage"/>
              <w:spacing w:after="0"/>
              <w:rPr>
                <w:noProof/>
                <w:sz w:val="8"/>
                <w:szCs w:val="8"/>
              </w:rPr>
            </w:pPr>
          </w:p>
        </w:tc>
      </w:tr>
      <w:tr w:rsidR="002259EC" w:rsidRPr="00541EF3" w:rsidTr="00547111">
        <w:tc>
          <w:tcPr>
            <w:tcW w:w="2694" w:type="dxa"/>
            <w:gridSpan w:val="2"/>
            <w:tcBorders>
              <w:left w:val="single" w:sz="4" w:space="0" w:color="auto"/>
              <w:bottom w:val="single" w:sz="4" w:space="0" w:color="auto"/>
            </w:tcBorders>
          </w:tcPr>
          <w:p w:rsidR="002259EC" w:rsidRPr="00541EF3" w:rsidRDefault="002259EC">
            <w:pPr>
              <w:pStyle w:val="CRCoverPage"/>
              <w:tabs>
                <w:tab w:val="right" w:pos="2184"/>
              </w:tabs>
              <w:spacing w:after="0"/>
              <w:rPr>
                <w:b/>
                <w:i/>
                <w:noProof/>
              </w:rPr>
            </w:pPr>
            <w:r w:rsidRPr="00541EF3">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541EF3" w:rsidRDefault="009773E4" w:rsidP="00307C77">
            <w:pPr>
              <w:pStyle w:val="CRCoverPage"/>
              <w:spacing w:after="0"/>
              <w:ind w:left="100"/>
              <w:rPr>
                <w:noProof/>
                <w:lang w:eastAsia="zh-CN"/>
              </w:rPr>
            </w:pPr>
            <w:r w:rsidRPr="00541EF3">
              <w:rPr>
                <w:lang w:eastAsia="zh-CN"/>
              </w:rPr>
              <w:t>Additional Information</w:t>
            </w:r>
            <w:r w:rsidR="00A66EBB" w:rsidRPr="00541EF3">
              <w:rPr>
                <w:lang w:eastAsia="zh-CN"/>
              </w:rPr>
              <w:t xml:space="preserve"> of</w:t>
            </w:r>
            <w:r w:rsidRPr="00541EF3">
              <w:rPr>
                <w:lang w:eastAsia="zh-CN"/>
              </w:rPr>
              <w:t xml:space="preserve"> </w:t>
            </w:r>
            <w:r w:rsidR="001C72CE" w:rsidRPr="00541EF3">
              <w:rPr>
                <w:lang w:eastAsia="zh-CN"/>
              </w:rPr>
              <w:t>6.2.2</w:t>
            </w:r>
            <w:r w:rsidR="001C72CE" w:rsidRPr="00541EF3">
              <w:rPr>
                <w:rFonts w:hint="eastAsia"/>
                <w:lang w:eastAsia="zh-CN"/>
              </w:rPr>
              <w:t>, 6.2.3</w:t>
            </w:r>
            <w:r w:rsidR="00F652D8" w:rsidRPr="00541EF3">
              <w:rPr>
                <w:rFonts w:hint="eastAsia"/>
                <w:lang w:eastAsia="zh-CN"/>
              </w:rPr>
              <w:t xml:space="preserve">, </w:t>
            </w:r>
            <w:r w:rsidR="00F652D8" w:rsidRPr="00541EF3">
              <w:t>6.2C.4</w:t>
            </w:r>
            <w:r w:rsidR="00F652D8" w:rsidRPr="00541EF3">
              <w:rPr>
                <w:rFonts w:hint="eastAsia"/>
                <w:lang w:eastAsia="zh-CN"/>
              </w:rPr>
              <w:t xml:space="preserve">, </w:t>
            </w:r>
            <w:r w:rsidR="00F652D8" w:rsidRPr="00541EF3">
              <w:rPr>
                <w:lang w:eastAsia="zh-CN"/>
              </w:rPr>
              <w:t>6.2E.2.1</w:t>
            </w:r>
            <w:r w:rsidR="00F652D8" w:rsidRPr="00541EF3">
              <w:rPr>
                <w:rFonts w:hint="eastAsia"/>
                <w:lang w:eastAsia="zh-CN"/>
              </w:rPr>
              <w:t xml:space="preserve"> </w:t>
            </w:r>
            <w:r w:rsidR="001C72CE" w:rsidRPr="00541EF3">
              <w:rPr>
                <w:rFonts w:hint="eastAsia"/>
                <w:lang w:eastAsia="zh-CN"/>
              </w:rPr>
              <w:t>and 6.5.2.4.1</w:t>
            </w:r>
            <w:r w:rsidRPr="00541EF3">
              <w:rPr>
                <w:lang w:eastAsia="zh-CN"/>
              </w:rPr>
              <w:t xml:space="preserve"> of 38.521-1 and 6.2B.2.3 </w:t>
            </w:r>
            <w:r w:rsidRPr="00541EF3">
              <w:rPr>
                <w:rFonts w:hint="eastAsia"/>
                <w:lang w:eastAsia="zh-CN"/>
              </w:rPr>
              <w:t xml:space="preserve">and </w:t>
            </w:r>
            <w:r w:rsidRPr="00541EF3">
              <w:rPr>
                <w:lang w:eastAsia="zh-CN"/>
              </w:rPr>
              <w:t>6.2B.</w:t>
            </w:r>
            <w:r w:rsidRPr="00541EF3">
              <w:rPr>
                <w:rFonts w:hint="eastAsia"/>
                <w:lang w:eastAsia="zh-CN"/>
              </w:rPr>
              <w:t>3</w:t>
            </w:r>
            <w:r w:rsidRPr="00541EF3">
              <w:rPr>
                <w:lang w:eastAsia="zh-CN"/>
              </w:rPr>
              <w:t>.3 of 38.521-3</w:t>
            </w:r>
            <w:r w:rsidR="00A66EBB" w:rsidRPr="00541EF3">
              <w:rPr>
                <w:rFonts w:hint="eastAsia"/>
                <w:lang w:eastAsia="zh-CN"/>
              </w:rPr>
              <w:t xml:space="preserve"> will remain</w:t>
            </w:r>
            <w:r w:rsidRPr="00541EF3">
              <w:rPr>
                <w:rFonts w:hint="eastAsia"/>
                <w:lang w:eastAsia="zh-CN"/>
              </w:rPr>
              <w:t xml:space="preserve"> incomplete</w:t>
            </w:r>
            <w:r w:rsidR="00A66EBB" w:rsidRPr="00541EF3">
              <w:rPr>
                <w:rFonts w:hint="eastAsia"/>
                <w:lang w:eastAsia="zh-CN"/>
              </w:rPr>
              <w:t xml:space="preserve"> and may lead to </w:t>
            </w:r>
            <w:r w:rsidRPr="00541EF3">
              <w:rPr>
                <w:rFonts w:hint="eastAsia"/>
                <w:lang w:eastAsia="zh-CN"/>
              </w:rPr>
              <w:t>redund</w:t>
            </w:r>
            <w:r w:rsidR="00BB0FAF" w:rsidRPr="00541EF3">
              <w:rPr>
                <w:rFonts w:hint="eastAsia"/>
                <w:lang w:eastAsia="zh-CN"/>
              </w:rPr>
              <w:t>a</w:t>
            </w:r>
            <w:r w:rsidRPr="00541EF3">
              <w:rPr>
                <w:rFonts w:hint="eastAsia"/>
                <w:lang w:eastAsia="zh-CN"/>
              </w:rPr>
              <w:t>nt</w:t>
            </w:r>
            <w:r w:rsidR="00A66EBB" w:rsidRPr="00541EF3">
              <w:rPr>
                <w:rFonts w:hint="eastAsia"/>
                <w:lang w:eastAsia="zh-CN"/>
              </w:rPr>
              <w:t xml:space="preserve"> </w:t>
            </w:r>
            <w:r w:rsidR="00C07E13" w:rsidRPr="00541EF3">
              <w:rPr>
                <w:rFonts w:hint="eastAsia"/>
                <w:lang w:eastAsia="zh-CN"/>
              </w:rPr>
              <w:t xml:space="preserve">or incomplete </w:t>
            </w:r>
            <w:r w:rsidR="00A66EBB" w:rsidRPr="00541EF3">
              <w:rPr>
                <w:rFonts w:hint="eastAsia"/>
                <w:lang w:eastAsia="zh-CN"/>
              </w:rPr>
              <w:t>execution in certification.</w:t>
            </w:r>
          </w:p>
        </w:tc>
      </w:tr>
      <w:tr w:rsidR="001E41F3" w:rsidRPr="00541EF3" w:rsidTr="00547111">
        <w:tc>
          <w:tcPr>
            <w:tcW w:w="2694" w:type="dxa"/>
            <w:gridSpan w:val="2"/>
          </w:tcPr>
          <w:p w:rsidR="001E41F3" w:rsidRPr="00541EF3" w:rsidRDefault="001E41F3">
            <w:pPr>
              <w:pStyle w:val="CRCoverPage"/>
              <w:spacing w:after="0"/>
              <w:rPr>
                <w:b/>
                <w:i/>
                <w:noProof/>
                <w:sz w:val="8"/>
                <w:szCs w:val="8"/>
              </w:rPr>
            </w:pPr>
          </w:p>
        </w:tc>
        <w:tc>
          <w:tcPr>
            <w:tcW w:w="6946" w:type="dxa"/>
            <w:gridSpan w:val="9"/>
          </w:tcPr>
          <w:p w:rsidR="001E41F3" w:rsidRPr="00541EF3" w:rsidRDefault="001E41F3">
            <w:pPr>
              <w:pStyle w:val="CRCoverPage"/>
              <w:spacing w:after="0"/>
              <w:rPr>
                <w:noProof/>
                <w:sz w:val="8"/>
                <w:szCs w:val="8"/>
              </w:rPr>
            </w:pPr>
          </w:p>
        </w:tc>
      </w:tr>
      <w:tr w:rsidR="001E41F3" w:rsidRPr="00541EF3" w:rsidTr="00547111">
        <w:tc>
          <w:tcPr>
            <w:tcW w:w="2694" w:type="dxa"/>
            <w:gridSpan w:val="2"/>
            <w:tcBorders>
              <w:top w:val="single" w:sz="4" w:space="0" w:color="auto"/>
              <w:left w:val="single" w:sz="4" w:space="0" w:color="auto"/>
            </w:tcBorders>
          </w:tcPr>
          <w:p w:rsidR="001E41F3" w:rsidRPr="00541EF3" w:rsidRDefault="001E41F3">
            <w:pPr>
              <w:pStyle w:val="CRCoverPage"/>
              <w:tabs>
                <w:tab w:val="right" w:pos="2184"/>
              </w:tabs>
              <w:spacing w:after="0"/>
              <w:rPr>
                <w:b/>
                <w:i/>
                <w:noProof/>
              </w:rPr>
            </w:pPr>
            <w:r w:rsidRPr="00541EF3">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541EF3" w:rsidRDefault="009773E4" w:rsidP="00C64C6D">
            <w:pPr>
              <w:pStyle w:val="CRCoverPage"/>
              <w:spacing w:after="0"/>
              <w:ind w:left="100"/>
              <w:rPr>
                <w:noProof/>
                <w:lang w:eastAsia="zh-CN"/>
              </w:rPr>
            </w:pPr>
            <w:r w:rsidRPr="00541EF3">
              <w:rPr>
                <w:rFonts w:hint="eastAsia"/>
                <w:noProof/>
                <w:lang w:eastAsia="zh-CN"/>
              </w:rPr>
              <w:t>4.1.1, 4.1.3</w:t>
            </w:r>
          </w:p>
        </w:tc>
      </w:tr>
      <w:tr w:rsidR="001E41F3" w:rsidRPr="00541EF3" w:rsidTr="00547111">
        <w:tc>
          <w:tcPr>
            <w:tcW w:w="2694" w:type="dxa"/>
            <w:gridSpan w:val="2"/>
            <w:tcBorders>
              <w:left w:val="single" w:sz="4" w:space="0" w:color="auto"/>
            </w:tcBorders>
          </w:tcPr>
          <w:p w:rsidR="001E41F3" w:rsidRPr="00541EF3" w:rsidRDefault="001E41F3">
            <w:pPr>
              <w:pStyle w:val="CRCoverPage"/>
              <w:spacing w:after="0"/>
              <w:rPr>
                <w:b/>
                <w:i/>
                <w:noProof/>
                <w:sz w:val="8"/>
                <w:szCs w:val="8"/>
              </w:rPr>
            </w:pPr>
          </w:p>
        </w:tc>
        <w:tc>
          <w:tcPr>
            <w:tcW w:w="6946" w:type="dxa"/>
            <w:gridSpan w:val="9"/>
            <w:tcBorders>
              <w:right w:val="single" w:sz="4" w:space="0" w:color="auto"/>
            </w:tcBorders>
          </w:tcPr>
          <w:p w:rsidR="001E41F3" w:rsidRPr="00541EF3" w:rsidRDefault="001E41F3">
            <w:pPr>
              <w:pStyle w:val="CRCoverPage"/>
              <w:spacing w:after="0"/>
              <w:rPr>
                <w:noProof/>
                <w:sz w:val="8"/>
                <w:szCs w:val="8"/>
              </w:rPr>
            </w:pPr>
          </w:p>
        </w:tc>
      </w:tr>
      <w:tr w:rsidR="001E41F3" w:rsidRPr="00541EF3" w:rsidTr="00547111">
        <w:tc>
          <w:tcPr>
            <w:tcW w:w="2694" w:type="dxa"/>
            <w:gridSpan w:val="2"/>
            <w:tcBorders>
              <w:left w:val="single" w:sz="4" w:space="0" w:color="auto"/>
            </w:tcBorders>
          </w:tcPr>
          <w:p w:rsidR="001E41F3" w:rsidRPr="00541E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41EF3" w:rsidRDefault="001E41F3">
            <w:pPr>
              <w:pStyle w:val="CRCoverPage"/>
              <w:spacing w:after="0"/>
              <w:jc w:val="center"/>
              <w:rPr>
                <w:b/>
                <w:caps/>
                <w:noProof/>
              </w:rPr>
            </w:pPr>
            <w:r w:rsidRPr="00541E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41EF3" w:rsidRDefault="001E41F3">
            <w:pPr>
              <w:pStyle w:val="CRCoverPage"/>
              <w:spacing w:after="0"/>
              <w:jc w:val="center"/>
              <w:rPr>
                <w:b/>
                <w:caps/>
                <w:noProof/>
              </w:rPr>
            </w:pPr>
            <w:r w:rsidRPr="00541EF3">
              <w:rPr>
                <w:b/>
                <w:caps/>
                <w:noProof/>
              </w:rPr>
              <w:t>N</w:t>
            </w:r>
          </w:p>
        </w:tc>
        <w:tc>
          <w:tcPr>
            <w:tcW w:w="2977" w:type="dxa"/>
            <w:gridSpan w:val="4"/>
          </w:tcPr>
          <w:p w:rsidR="001E41F3" w:rsidRPr="00541E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41EF3" w:rsidRDefault="001E41F3">
            <w:pPr>
              <w:pStyle w:val="CRCoverPage"/>
              <w:spacing w:after="0"/>
              <w:ind w:left="99"/>
              <w:rPr>
                <w:noProof/>
              </w:rPr>
            </w:pPr>
          </w:p>
        </w:tc>
      </w:tr>
      <w:tr w:rsidR="001E41F3" w:rsidRPr="00541EF3" w:rsidTr="00547111">
        <w:tc>
          <w:tcPr>
            <w:tcW w:w="2694" w:type="dxa"/>
            <w:gridSpan w:val="2"/>
            <w:tcBorders>
              <w:left w:val="single" w:sz="4" w:space="0" w:color="auto"/>
            </w:tcBorders>
          </w:tcPr>
          <w:p w:rsidR="001E41F3" w:rsidRPr="00541EF3" w:rsidRDefault="001E41F3">
            <w:pPr>
              <w:pStyle w:val="CRCoverPage"/>
              <w:tabs>
                <w:tab w:val="right" w:pos="2184"/>
              </w:tabs>
              <w:spacing w:after="0"/>
              <w:rPr>
                <w:b/>
                <w:i/>
                <w:noProof/>
              </w:rPr>
            </w:pPr>
            <w:r w:rsidRPr="00541E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41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41EF3" w:rsidRDefault="001E41F3">
            <w:pPr>
              <w:pStyle w:val="CRCoverPage"/>
              <w:spacing w:after="0"/>
              <w:jc w:val="center"/>
              <w:rPr>
                <w:b/>
                <w:caps/>
                <w:noProof/>
              </w:rPr>
            </w:pPr>
          </w:p>
        </w:tc>
        <w:tc>
          <w:tcPr>
            <w:tcW w:w="2977" w:type="dxa"/>
            <w:gridSpan w:val="4"/>
          </w:tcPr>
          <w:p w:rsidR="001E41F3" w:rsidRPr="00541EF3" w:rsidRDefault="001E41F3">
            <w:pPr>
              <w:pStyle w:val="CRCoverPage"/>
              <w:tabs>
                <w:tab w:val="right" w:pos="2893"/>
              </w:tabs>
              <w:spacing w:after="0"/>
              <w:rPr>
                <w:noProof/>
              </w:rPr>
            </w:pPr>
            <w:r w:rsidRPr="00541EF3">
              <w:rPr>
                <w:noProof/>
              </w:rPr>
              <w:t xml:space="preserve"> Other core specifications</w:t>
            </w:r>
            <w:r w:rsidRPr="00541EF3">
              <w:rPr>
                <w:noProof/>
              </w:rPr>
              <w:tab/>
            </w:r>
          </w:p>
        </w:tc>
        <w:tc>
          <w:tcPr>
            <w:tcW w:w="3401" w:type="dxa"/>
            <w:gridSpan w:val="3"/>
            <w:tcBorders>
              <w:right w:val="single" w:sz="4" w:space="0" w:color="auto"/>
            </w:tcBorders>
            <w:shd w:val="pct30" w:color="FFFF00" w:fill="auto"/>
          </w:tcPr>
          <w:p w:rsidR="001E41F3" w:rsidRPr="00541EF3" w:rsidRDefault="00145D43">
            <w:pPr>
              <w:pStyle w:val="CRCoverPage"/>
              <w:spacing w:after="0"/>
              <w:ind w:left="99"/>
              <w:rPr>
                <w:noProof/>
              </w:rPr>
            </w:pPr>
            <w:r w:rsidRPr="00541EF3">
              <w:rPr>
                <w:noProof/>
              </w:rPr>
              <w:t xml:space="preserve">TS/TR ... CR ... </w:t>
            </w:r>
          </w:p>
        </w:tc>
      </w:tr>
      <w:tr w:rsidR="001E41F3" w:rsidRPr="00541EF3" w:rsidTr="00547111">
        <w:tc>
          <w:tcPr>
            <w:tcW w:w="2694" w:type="dxa"/>
            <w:gridSpan w:val="2"/>
            <w:tcBorders>
              <w:left w:val="single" w:sz="4" w:space="0" w:color="auto"/>
            </w:tcBorders>
          </w:tcPr>
          <w:p w:rsidR="001E41F3" w:rsidRPr="00541EF3" w:rsidRDefault="001E41F3">
            <w:pPr>
              <w:pStyle w:val="CRCoverPage"/>
              <w:spacing w:after="0"/>
              <w:rPr>
                <w:b/>
                <w:i/>
                <w:noProof/>
              </w:rPr>
            </w:pPr>
            <w:r w:rsidRPr="00541E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41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41EF3" w:rsidRDefault="001E41F3">
            <w:pPr>
              <w:pStyle w:val="CRCoverPage"/>
              <w:spacing w:after="0"/>
              <w:jc w:val="center"/>
              <w:rPr>
                <w:b/>
                <w:caps/>
                <w:noProof/>
              </w:rPr>
            </w:pPr>
          </w:p>
        </w:tc>
        <w:tc>
          <w:tcPr>
            <w:tcW w:w="2977" w:type="dxa"/>
            <w:gridSpan w:val="4"/>
          </w:tcPr>
          <w:p w:rsidR="001E41F3" w:rsidRPr="00541EF3" w:rsidRDefault="001E41F3">
            <w:pPr>
              <w:pStyle w:val="CRCoverPage"/>
              <w:spacing w:after="0"/>
              <w:rPr>
                <w:noProof/>
              </w:rPr>
            </w:pPr>
            <w:r w:rsidRPr="00541EF3">
              <w:rPr>
                <w:noProof/>
              </w:rPr>
              <w:t xml:space="preserve"> Test specifications</w:t>
            </w:r>
          </w:p>
        </w:tc>
        <w:tc>
          <w:tcPr>
            <w:tcW w:w="3401" w:type="dxa"/>
            <w:gridSpan w:val="3"/>
            <w:tcBorders>
              <w:right w:val="single" w:sz="4" w:space="0" w:color="auto"/>
            </w:tcBorders>
            <w:shd w:val="pct30" w:color="FFFF00" w:fill="auto"/>
          </w:tcPr>
          <w:p w:rsidR="001E41F3" w:rsidRPr="00541EF3" w:rsidRDefault="00145D43">
            <w:pPr>
              <w:pStyle w:val="CRCoverPage"/>
              <w:spacing w:after="0"/>
              <w:ind w:left="99"/>
              <w:rPr>
                <w:noProof/>
              </w:rPr>
            </w:pPr>
            <w:r w:rsidRPr="00541EF3">
              <w:rPr>
                <w:noProof/>
              </w:rPr>
              <w:t xml:space="preserve">TS/TR ... CR ... </w:t>
            </w:r>
          </w:p>
        </w:tc>
      </w:tr>
      <w:tr w:rsidR="001E41F3" w:rsidRPr="00541EF3" w:rsidTr="00547111">
        <w:tc>
          <w:tcPr>
            <w:tcW w:w="2694" w:type="dxa"/>
            <w:gridSpan w:val="2"/>
            <w:tcBorders>
              <w:left w:val="single" w:sz="4" w:space="0" w:color="auto"/>
            </w:tcBorders>
          </w:tcPr>
          <w:p w:rsidR="001E41F3" w:rsidRPr="00541EF3" w:rsidRDefault="00145D43">
            <w:pPr>
              <w:pStyle w:val="CRCoverPage"/>
              <w:spacing w:after="0"/>
              <w:rPr>
                <w:b/>
                <w:i/>
                <w:noProof/>
              </w:rPr>
            </w:pPr>
            <w:r w:rsidRPr="00541EF3">
              <w:rPr>
                <w:b/>
                <w:i/>
                <w:noProof/>
              </w:rPr>
              <w:t xml:space="preserve">(show </w:t>
            </w:r>
            <w:r w:rsidR="00592D74" w:rsidRPr="00541EF3">
              <w:rPr>
                <w:b/>
                <w:i/>
                <w:noProof/>
              </w:rPr>
              <w:t xml:space="preserve">related </w:t>
            </w:r>
            <w:r w:rsidRPr="00541EF3">
              <w:rPr>
                <w:b/>
                <w:i/>
                <w:noProof/>
              </w:rPr>
              <w:t>CR</w:t>
            </w:r>
            <w:r w:rsidR="00592D74" w:rsidRPr="00541EF3">
              <w:rPr>
                <w:b/>
                <w:i/>
                <w:noProof/>
              </w:rPr>
              <w:t>s</w:t>
            </w:r>
            <w:r w:rsidRPr="00541EF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41E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41EF3" w:rsidRDefault="001E41F3">
            <w:pPr>
              <w:pStyle w:val="CRCoverPage"/>
              <w:spacing w:after="0"/>
              <w:jc w:val="center"/>
              <w:rPr>
                <w:b/>
                <w:caps/>
                <w:noProof/>
              </w:rPr>
            </w:pPr>
          </w:p>
        </w:tc>
        <w:tc>
          <w:tcPr>
            <w:tcW w:w="2977" w:type="dxa"/>
            <w:gridSpan w:val="4"/>
          </w:tcPr>
          <w:p w:rsidR="001E41F3" w:rsidRPr="00541EF3" w:rsidRDefault="001E41F3">
            <w:pPr>
              <w:pStyle w:val="CRCoverPage"/>
              <w:spacing w:after="0"/>
              <w:rPr>
                <w:noProof/>
              </w:rPr>
            </w:pPr>
            <w:r w:rsidRPr="00541EF3">
              <w:rPr>
                <w:noProof/>
              </w:rPr>
              <w:t xml:space="preserve"> O&amp;M Specifications</w:t>
            </w:r>
          </w:p>
        </w:tc>
        <w:tc>
          <w:tcPr>
            <w:tcW w:w="3401" w:type="dxa"/>
            <w:gridSpan w:val="3"/>
            <w:tcBorders>
              <w:right w:val="single" w:sz="4" w:space="0" w:color="auto"/>
            </w:tcBorders>
            <w:shd w:val="pct30" w:color="FFFF00" w:fill="auto"/>
          </w:tcPr>
          <w:p w:rsidR="001E41F3" w:rsidRPr="00541EF3" w:rsidRDefault="00145D43">
            <w:pPr>
              <w:pStyle w:val="CRCoverPage"/>
              <w:spacing w:after="0"/>
              <w:ind w:left="99"/>
              <w:rPr>
                <w:noProof/>
              </w:rPr>
            </w:pPr>
            <w:r w:rsidRPr="00541EF3">
              <w:rPr>
                <w:noProof/>
              </w:rPr>
              <w:t>TS</w:t>
            </w:r>
            <w:r w:rsidR="000A6394" w:rsidRPr="00541EF3">
              <w:rPr>
                <w:noProof/>
              </w:rPr>
              <w:t xml:space="preserve">/TR ... CR ... </w:t>
            </w:r>
          </w:p>
        </w:tc>
      </w:tr>
      <w:tr w:rsidR="001E41F3" w:rsidRPr="00541EF3" w:rsidTr="008863B9">
        <w:tc>
          <w:tcPr>
            <w:tcW w:w="2694" w:type="dxa"/>
            <w:gridSpan w:val="2"/>
            <w:tcBorders>
              <w:left w:val="single" w:sz="4" w:space="0" w:color="auto"/>
            </w:tcBorders>
          </w:tcPr>
          <w:p w:rsidR="001E41F3" w:rsidRPr="00541EF3" w:rsidRDefault="001E41F3">
            <w:pPr>
              <w:pStyle w:val="CRCoverPage"/>
              <w:spacing w:after="0"/>
              <w:rPr>
                <w:b/>
                <w:i/>
                <w:noProof/>
              </w:rPr>
            </w:pPr>
          </w:p>
        </w:tc>
        <w:tc>
          <w:tcPr>
            <w:tcW w:w="6946" w:type="dxa"/>
            <w:gridSpan w:val="9"/>
            <w:tcBorders>
              <w:right w:val="single" w:sz="4" w:space="0" w:color="auto"/>
            </w:tcBorders>
          </w:tcPr>
          <w:p w:rsidR="001E41F3" w:rsidRPr="00541EF3" w:rsidRDefault="001E41F3">
            <w:pPr>
              <w:pStyle w:val="CRCoverPage"/>
              <w:spacing w:after="0"/>
              <w:rPr>
                <w:noProof/>
              </w:rPr>
            </w:pPr>
          </w:p>
        </w:tc>
      </w:tr>
      <w:tr w:rsidR="001E41F3" w:rsidRPr="00541EF3" w:rsidTr="008863B9">
        <w:tc>
          <w:tcPr>
            <w:tcW w:w="2694" w:type="dxa"/>
            <w:gridSpan w:val="2"/>
            <w:tcBorders>
              <w:left w:val="single" w:sz="4" w:space="0" w:color="auto"/>
              <w:bottom w:val="single" w:sz="4" w:space="0" w:color="auto"/>
            </w:tcBorders>
          </w:tcPr>
          <w:p w:rsidR="001E41F3" w:rsidRPr="00541EF3" w:rsidRDefault="001E41F3">
            <w:pPr>
              <w:pStyle w:val="CRCoverPage"/>
              <w:tabs>
                <w:tab w:val="right" w:pos="2184"/>
              </w:tabs>
              <w:spacing w:after="0"/>
              <w:rPr>
                <w:b/>
                <w:i/>
                <w:noProof/>
              </w:rPr>
            </w:pPr>
            <w:r w:rsidRPr="00541EF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EF3" w:rsidRDefault="001E41F3" w:rsidP="005D2826">
            <w:pPr>
              <w:pStyle w:val="CRCoverPage"/>
              <w:spacing w:after="0"/>
              <w:ind w:left="100"/>
              <w:rPr>
                <w:noProof/>
              </w:rPr>
            </w:pPr>
          </w:p>
        </w:tc>
      </w:tr>
      <w:tr w:rsidR="008863B9" w:rsidRPr="00541EF3" w:rsidTr="008863B9">
        <w:tc>
          <w:tcPr>
            <w:tcW w:w="2694" w:type="dxa"/>
            <w:gridSpan w:val="2"/>
            <w:tcBorders>
              <w:top w:val="single" w:sz="4" w:space="0" w:color="auto"/>
              <w:bottom w:val="single" w:sz="4" w:space="0" w:color="auto"/>
            </w:tcBorders>
          </w:tcPr>
          <w:p w:rsidR="008863B9" w:rsidRPr="00541E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541EF3" w:rsidRDefault="008863B9">
            <w:pPr>
              <w:pStyle w:val="CRCoverPage"/>
              <w:spacing w:after="0"/>
              <w:ind w:left="100"/>
              <w:rPr>
                <w:noProof/>
                <w:sz w:val="8"/>
                <w:szCs w:val="8"/>
              </w:rPr>
            </w:pPr>
          </w:p>
        </w:tc>
      </w:tr>
      <w:tr w:rsidR="008863B9" w:rsidRPr="00541EF3" w:rsidTr="008863B9">
        <w:tc>
          <w:tcPr>
            <w:tcW w:w="2694" w:type="dxa"/>
            <w:gridSpan w:val="2"/>
            <w:tcBorders>
              <w:top w:val="single" w:sz="4" w:space="0" w:color="auto"/>
              <w:left w:val="single" w:sz="4" w:space="0" w:color="auto"/>
              <w:bottom w:val="single" w:sz="4" w:space="0" w:color="auto"/>
            </w:tcBorders>
          </w:tcPr>
          <w:p w:rsidR="008863B9" w:rsidRPr="00541EF3" w:rsidRDefault="008863B9">
            <w:pPr>
              <w:pStyle w:val="CRCoverPage"/>
              <w:tabs>
                <w:tab w:val="right" w:pos="2184"/>
              </w:tabs>
              <w:spacing w:after="0"/>
              <w:rPr>
                <w:b/>
                <w:i/>
                <w:noProof/>
              </w:rPr>
            </w:pPr>
            <w:r w:rsidRPr="00541E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41EF3" w:rsidRDefault="00F652D8" w:rsidP="00307C77">
            <w:pPr>
              <w:pStyle w:val="CRCoverPage"/>
              <w:spacing w:after="0"/>
              <w:ind w:left="100"/>
              <w:rPr>
                <w:lang w:eastAsia="zh-CN"/>
              </w:rPr>
            </w:pPr>
            <w:r w:rsidRPr="00541EF3">
              <w:rPr>
                <w:rFonts w:hint="eastAsia"/>
                <w:noProof/>
                <w:lang w:eastAsia="zh-CN"/>
              </w:rPr>
              <w:t xml:space="preserve">r1: </w:t>
            </w:r>
            <w:r w:rsidRPr="00541EF3">
              <w:rPr>
                <w:rFonts w:hint="eastAsia"/>
                <w:lang w:eastAsia="zh-CN"/>
              </w:rPr>
              <w:t xml:space="preserve">Additional </w:t>
            </w:r>
            <w:proofErr w:type="spellStart"/>
            <w:r w:rsidRPr="00541EF3">
              <w:rPr>
                <w:rFonts w:hint="eastAsia"/>
                <w:lang w:eastAsia="zh-CN"/>
              </w:rPr>
              <w:t>Informations</w:t>
            </w:r>
            <w:proofErr w:type="spellEnd"/>
            <w:r w:rsidRPr="00541EF3">
              <w:rPr>
                <w:rFonts w:hint="eastAsia"/>
                <w:lang w:eastAsia="zh-CN"/>
              </w:rPr>
              <w:t xml:space="preserve"> about </w:t>
            </w:r>
            <w:r w:rsidRPr="00541EF3">
              <w:rPr>
                <w:rFonts w:hint="eastAsia"/>
                <w:noProof/>
                <w:lang w:eastAsia="zh-CN"/>
              </w:rPr>
              <w:t xml:space="preserve">MPR can be be skipped </w:t>
            </w:r>
            <w:r w:rsidRPr="00541EF3">
              <w:rPr>
                <w:rFonts w:hint="eastAsia"/>
                <w:lang w:eastAsia="zh-CN"/>
              </w:rPr>
              <w:t xml:space="preserve">if ACLR </w:t>
            </w:r>
            <w:r w:rsidRPr="00541EF3">
              <w:rPr>
                <w:rFonts w:hint="eastAsia"/>
                <w:noProof/>
                <w:lang w:eastAsia="zh-CN"/>
              </w:rPr>
              <w:t xml:space="preserve">is executed were added in </w:t>
            </w:r>
            <w:r w:rsidRPr="00541EF3">
              <w:t>6.2C.4</w:t>
            </w:r>
            <w:r w:rsidR="00307C77" w:rsidRPr="00541EF3">
              <w:rPr>
                <w:rFonts w:hint="eastAsia"/>
                <w:lang w:eastAsia="zh-CN"/>
              </w:rPr>
              <w:t xml:space="preserve"> and</w:t>
            </w:r>
            <w:r w:rsidRPr="00541EF3">
              <w:rPr>
                <w:rFonts w:hint="eastAsia"/>
                <w:lang w:eastAsia="zh-CN"/>
              </w:rPr>
              <w:t xml:space="preserve"> </w:t>
            </w:r>
            <w:r w:rsidRPr="00541EF3">
              <w:rPr>
                <w:lang w:eastAsia="zh-CN"/>
              </w:rPr>
              <w:t>6.2E.2.1</w:t>
            </w:r>
            <w:r w:rsidR="00307C77" w:rsidRPr="00541EF3">
              <w:rPr>
                <w:rFonts w:hint="eastAsia"/>
                <w:lang w:eastAsia="zh-CN"/>
              </w:rPr>
              <w:t xml:space="preserve"> </w:t>
            </w:r>
            <w:r w:rsidRPr="00541EF3">
              <w:rPr>
                <w:rFonts w:hint="eastAsia"/>
                <w:lang w:eastAsia="zh-CN"/>
              </w:rPr>
              <w:t>of 38.521-1.</w:t>
            </w:r>
          </w:p>
          <w:p w:rsidR="00155B7B" w:rsidRPr="00541EF3" w:rsidRDefault="00305DC3" w:rsidP="00307C77">
            <w:pPr>
              <w:pStyle w:val="CRCoverPage"/>
              <w:spacing w:after="0"/>
              <w:ind w:left="100"/>
              <w:rPr>
                <w:noProof/>
                <w:lang w:eastAsia="zh-CN"/>
              </w:rPr>
            </w:pPr>
            <w:r w:rsidRPr="00541EF3">
              <w:rPr>
                <w:rFonts w:hint="eastAsia"/>
                <w:noProof/>
                <w:lang w:eastAsia="zh-CN"/>
              </w:rPr>
              <w:t xml:space="preserve">r2: </w:t>
            </w:r>
            <w:r w:rsidRPr="00541EF3">
              <w:rPr>
                <w:lang w:eastAsia="zh-CN"/>
              </w:rPr>
              <w:t>6.5B.2.3.3</w:t>
            </w:r>
            <w:r w:rsidRPr="00541EF3">
              <w:rPr>
                <w:rFonts w:hint="eastAsia"/>
                <w:lang w:eastAsia="zh-CN"/>
              </w:rPr>
              <w:t xml:space="preserve"> was separated into two test cases as per the revised WP.</w:t>
            </w:r>
          </w:p>
        </w:tc>
      </w:tr>
    </w:tbl>
    <w:p w:rsidR="001E41F3" w:rsidRPr="00541EF3" w:rsidRDefault="001E41F3">
      <w:pPr>
        <w:pStyle w:val="CRCoverPage"/>
        <w:spacing w:after="0"/>
        <w:rPr>
          <w:noProof/>
          <w:sz w:val="8"/>
          <w:szCs w:val="8"/>
        </w:rPr>
      </w:pPr>
    </w:p>
    <w:p w:rsidR="001E41F3" w:rsidRPr="00541EF3" w:rsidRDefault="001E41F3">
      <w:pPr>
        <w:rPr>
          <w:noProof/>
        </w:rPr>
        <w:sectPr w:rsidR="001E41F3" w:rsidRPr="00541EF3">
          <w:headerReference w:type="even" r:id="rId12"/>
          <w:footnotePr>
            <w:numRestart w:val="eachSect"/>
          </w:footnotePr>
          <w:pgSz w:w="11907" w:h="16840" w:code="9"/>
          <w:pgMar w:top="1418" w:right="1134" w:bottom="1134" w:left="1134" w:header="680" w:footer="567" w:gutter="0"/>
          <w:cols w:space="720"/>
        </w:sectPr>
      </w:pPr>
    </w:p>
    <w:p w:rsidR="0022171B" w:rsidRPr="00541EF3" w:rsidRDefault="0022171B" w:rsidP="0022171B">
      <w:pPr>
        <w:pStyle w:val="Separation"/>
        <w:rPr>
          <w:rFonts w:eastAsiaTheme="minorEastAsia"/>
          <w:color w:val="FF0000"/>
          <w:sz w:val="32"/>
          <w:lang w:eastAsia="zh-CN"/>
        </w:rPr>
      </w:pPr>
      <w:r w:rsidRPr="00541EF3">
        <w:rPr>
          <w:rFonts w:eastAsia="??"/>
          <w:color w:val="FF0000"/>
          <w:sz w:val="32"/>
        </w:rPr>
        <w:lastRenderedPageBreak/>
        <w:t>&lt;&lt; Unchanged sections omitted &gt;&gt;</w:t>
      </w:r>
    </w:p>
    <w:p w:rsidR="003F595D" w:rsidRPr="00541EF3" w:rsidRDefault="003F595D" w:rsidP="003F595D">
      <w:pPr>
        <w:pStyle w:val="3"/>
        <w:rPr>
          <w:rFonts w:eastAsia="Batang"/>
          <w:lang w:eastAsia="ja-JP"/>
        </w:rPr>
      </w:pPr>
      <w:bookmarkStart w:id="2" w:name="_Toc90971499"/>
      <w:r w:rsidRPr="00541EF3">
        <w:rPr>
          <w:rFonts w:eastAsia="Batang"/>
          <w:lang w:eastAsia="ja-JP"/>
        </w:rPr>
        <w:t>4.1.1</w:t>
      </w:r>
      <w:r w:rsidRPr="00541EF3">
        <w:rPr>
          <w:rFonts w:eastAsia="Batang"/>
          <w:lang w:eastAsia="ja-JP"/>
        </w:rPr>
        <w:tab/>
      </w:r>
      <w:r w:rsidRPr="00541EF3">
        <w:rPr>
          <w:lang w:eastAsia="zh-CN"/>
        </w:rPr>
        <w:t>FR</w:t>
      </w:r>
      <w:r w:rsidRPr="00541EF3">
        <w:rPr>
          <w:rFonts w:eastAsia="Batang"/>
          <w:lang w:eastAsia="ja-JP"/>
        </w:rPr>
        <w:t>1 standalone conformance test cases</w:t>
      </w:r>
      <w:bookmarkEnd w:id="2"/>
    </w:p>
    <w:p w:rsidR="003F595D" w:rsidRPr="00541EF3" w:rsidRDefault="003F595D" w:rsidP="003F595D">
      <w:pPr>
        <w:pStyle w:val="TH"/>
      </w:pPr>
      <w:r w:rsidRPr="00541EF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3F595D" w:rsidRPr="00541EF3" w:rsidTr="00B71309">
        <w:trPr>
          <w:tblHeader/>
          <w:jc w:val="center"/>
        </w:trPr>
        <w:tc>
          <w:tcPr>
            <w:tcW w:w="1347"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Clause</w:t>
            </w:r>
          </w:p>
        </w:tc>
        <w:tc>
          <w:tcPr>
            <w:tcW w:w="4460"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TC Title</w:t>
            </w:r>
          </w:p>
        </w:tc>
        <w:tc>
          <w:tcPr>
            <w:tcW w:w="850"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Applicability</w:t>
            </w:r>
          </w:p>
        </w:tc>
        <w:tc>
          <w:tcPr>
            <w:tcW w:w="1553"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Tested Bands/CA-Configurations Selection</w:t>
            </w:r>
          </w:p>
        </w:tc>
        <w:tc>
          <w:tcPr>
            <w:tcW w:w="1103"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Branch</w:t>
            </w:r>
          </w:p>
        </w:tc>
        <w:tc>
          <w:tcPr>
            <w:tcW w:w="1999"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Additional Information</w:t>
            </w:r>
          </w:p>
        </w:tc>
      </w:tr>
      <w:tr w:rsidR="003F595D" w:rsidRPr="00541EF3" w:rsidTr="00B71309">
        <w:trPr>
          <w:tblHeader/>
          <w:jc w:val="center"/>
        </w:trPr>
        <w:tc>
          <w:tcPr>
            <w:tcW w:w="1347"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4460"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128"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Condition</w:t>
            </w:r>
          </w:p>
        </w:tc>
        <w:tc>
          <w:tcPr>
            <w:tcW w:w="311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Comment</w:t>
            </w:r>
          </w:p>
        </w:tc>
        <w:tc>
          <w:tcPr>
            <w:tcW w:w="1553"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103"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999"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r>
      <w:tr w:rsidR="003F595D" w:rsidRPr="00541EF3" w:rsidTr="00B71309">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3F595D" w:rsidRPr="00541EF3" w:rsidRDefault="003F595D" w:rsidP="00B71309">
            <w:pPr>
              <w:pStyle w:val="TAL"/>
              <w:rPr>
                <w:b/>
              </w:rPr>
            </w:pPr>
            <w:r w:rsidRPr="00541EF3">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rsidR="003F595D" w:rsidRPr="00541EF3" w:rsidRDefault="003F595D" w:rsidP="00B71309">
            <w:pPr>
              <w:pStyle w:val="TAL"/>
              <w:rPr>
                <w:b/>
                <w:lang w:eastAsia="zh-CN"/>
              </w:rPr>
            </w:pPr>
            <w:r w:rsidRPr="00541EF3">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3F595D" w:rsidRPr="00541EF3" w:rsidRDefault="003F595D" w:rsidP="00B7130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rsidR="003F595D" w:rsidRPr="00541EF3" w:rsidRDefault="003F595D" w:rsidP="00B7130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r>
      <w:tr w:rsidR="003F595D" w:rsidRPr="00541EF3"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rPr>
                <w:bCs/>
              </w:rPr>
            </w:pPr>
            <w:r w:rsidRPr="00541EF3">
              <w:rPr>
                <w:lang w:eastAsia="zh-CN"/>
              </w:rPr>
              <w:t>6.2.1</w:t>
            </w:r>
          </w:p>
        </w:tc>
        <w:tc>
          <w:tcPr>
            <w:tcW w:w="4460"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rPr>
                <w:bCs/>
              </w:rPr>
            </w:pPr>
            <w:r w:rsidRPr="00541EF3">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3F595D" w:rsidRPr="00541EF3" w:rsidRDefault="003F595D" w:rsidP="00B71309">
            <w:pPr>
              <w:pStyle w:val="TAC"/>
            </w:pPr>
            <w:r w:rsidRPr="00541EF3">
              <w:t>Rel-15</w:t>
            </w:r>
          </w:p>
        </w:tc>
        <w:tc>
          <w:tcPr>
            <w:tcW w:w="1128"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lang w:eastAsia="zh-CN"/>
              </w:rPr>
              <w:t>PC1</w:t>
            </w:r>
          </w:p>
          <w:p w:rsidR="003F595D" w:rsidRPr="00541EF3" w:rsidRDefault="003F595D" w:rsidP="00B71309">
            <w:pPr>
              <w:pStyle w:val="TAL"/>
              <w:rPr>
                <w:lang w:eastAsia="zh-CN"/>
              </w:rPr>
            </w:pPr>
            <w:r w:rsidRPr="00541EF3">
              <w:rPr>
                <w:lang w:eastAsia="zh-CN"/>
              </w:rPr>
              <w:t>PC1.5</w:t>
            </w:r>
          </w:p>
          <w:p w:rsidR="003F595D" w:rsidRPr="00541EF3" w:rsidRDefault="003F595D" w:rsidP="00B71309">
            <w:pPr>
              <w:pStyle w:val="TAL"/>
              <w:rPr>
                <w:lang w:eastAsia="zh-CN"/>
              </w:rPr>
            </w:pPr>
            <w:r w:rsidRPr="00541EF3">
              <w:rPr>
                <w:lang w:eastAsia="zh-CN"/>
              </w:rPr>
              <w:t>PC2</w:t>
            </w:r>
          </w:p>
          <w:p w:rsidR="003F595D" w:rsidRPr="00541EF3" w:rsidRDefault="003F595D" w:rsidP="00B71309">
            <w:pPr>
              <w:pStyle w:val="TAL"/>
              <w:rPr>
                <w:lang w:eastAsia="zh-CN"/>
              </w:rPr>
            </w:pPr>
            <w:r w:rsidRPr="00541EF3">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r>
      <w:tr w:rsidR="003F595D" w:rsidRPr="00541EF3"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rPr>
                <w:bCs/>
              </w:rPr>
            </w:pPr>
            <w:r w:rsidRPr="00541EF3">
              <w:t>6.2.2</w:t>
            </w:r>
          </w:p>
        </w:tc>
        <w:tc>
          <w:tcPr>
            <w:tcW w:w="4460"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t>UE maximum output power reduction</w:t>
            </w:r>
          </w:p>
        </w:tc>
        <w:tc>
          <w:tcPr>
            <w:tcW w:w="850" w:type="dxa"/>
            <w:tcBorders>
              <w:top w:val="single" w:sz="4" w:space="0" w:color="auto"/>
              <w:left w:val="single" w:sz="4" w:space="0" w:color="auto"/>
              <w:bottom w:val="nil"/>
              <w:right w:val="single" w:sz="4" w:space="0" w:color="auto"/>
            </w:tcBorders>
            <w:hideMark/>
          </w:tcPr>
          <w:p w:rsidR="003F595D" w:rsidRPr="00541EF3" w:rsidRDefault="003F595D" w:rsidP="00B71309">
            <w:pPr>
              <w:pStyle w:val="TAC"/>
            </w:pPr>
            <w:r w:rsidRPr="00541EF3">
              <w:t>Rel-15</w:t>
            </w:r>
          </w:p>
        </w:tc>
        <w:tc>
          <w:tcPr>
            <w:tcW w:w="1128"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t>PC1</w:t>
            </w:r>
          </w:p>
          <w:p w:rsidR="003F595D" w:rsidRPr="00541EF3" w:rsidRDefault="003F595D" w:rsidP="00B71309">
            <w:pPr>
              <w:pStyle w:val="TAL"/>
            </w:pPr>
            <w:r w:rsidRPr="00541EF3">
              <w:rPr>
                <w:lang w:eastAsia="zh-CN"/>
              </w:rPr>
              <w:t>PC1.5</w:t>
            </w:r>
          </w:p>
          <w:p w:rsidR="003F595D" w:rsidRPr="00541EF3" w:rsidRDefault="003F595D" w:rsidP="00B71309">
            <w:pPr>
              <w:pStyle w:val="TAL"/>
            </w:pPr>
            <w:r w:rsidRPr="00541EF3">
              <w:t>PC2</w:t>
            </w:r>
          </w:p>
          <w:p w:rsidR="003F595D" w:rsidRPr="00541EF3" w:rsidRDefault="003F595D" w:rsidP="00B71309">
            <w:pPr>
              <w:pStyle w:val="TAL"/>
            </w:pPr>
            <w:r w:rsidRPr="00541EF3">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ko-KR"/>
              </w:rPr>
            </w:pPr>
            <w:r w:rsidRPr="00541EF3">
              <w:rPr>
                <w:lang w:eastAsia="ko-KR"/>
              </w:rPr>
              <w:t xml:space="preserve">Test execution </w:t>
            </w:r>
            <w:r w:rsidRPr="00541EF3">
              <w:rPr>
                <w:rFonts w:eastAsia="SimSun"/>
                <w:lang w:eastAsia="zh-CN"/>
              </w:rPr>
              <w:t xml:space="preserve">is </w:t>
            </w:r>
            <w:r w:rsidRPr="00541EF3">
              <w:rPr>
                <w:lang w:eastAsia="ko-KR"/>
              </w:rPr>
              <w:t xml:space="preserve">not necessary if TS 38.521-1 TC </w:t>
            </w:r>
            <w:r w:rsidRPr="00541EF3">
              <w:t>6.5.2.4.1</w:t>
            </w:r>
            <w:r w:rsidRPr="00541EF3">
              <w:rPr>
                <w:lang w:eastAsia="ko-KR"/>
              </w:rPr>
              <w:t xml:space="preserve"> is executed.</w:t>
            </w:r>
          </w:p>
          <w:p w:rsidR="003F595D" w:rsidRPr="00541EF3" w:rsidRDefault="003F595D" w:rsidP="00B71309">
            <w:pPr>
              <w:pStyle w:val="TAL"/>
            </w:pPr>
            <w:r w:rsidRPr="00541EF3">
              <w:t>Skip TC 6.2.2 if UE supports NSA and TS 38.521-3 TC 6.2B.2.3</w:t>
            </w:r>
            <w:ins w:id="3" w:author="张玉凤" w:date="2022-01-04T14:33:00Z">
              <w:r w:rsidRPr="00541EF3">
                <w:rPr>
                  <w:rFonts w:hint="eastAsia"/>
                  <w:lang w:eastAsia="zh-CN"/>
                </w:rPr>
                <w:t xml:space="preserve"> or </w:t>
              </w:r>
              <w:r w:rsidRPr="00541EF3">
                <w:t>6.5B.2.3.3</w:t>
              </w:r>
            </w:ins>
            <w:ins w:id="4" w:author="张玉凤" w:date="2022-03-02T14:01:00Z">
              <w:r w:rsidR="00155B7B" w:rsidRPr="00541EF3">
                <w:rPr>
                  <w:rFonts w:hint="eastAsia"/>
                  <w:lang w:eastAsia="zh-CN"/>
                </w:rPr>
                <w:t>.1</w:t>
              </w:r>
            </w:ins>
            <w:r w:rsidRPr="00541EF3">
              <w:t xml:space="preserve"> has been executed.</w:t>
            </w:r>
          </w:p>
        </w:tc>
      </w:tr>
      <w:tr w:rsidR="003F595D" w:rsidRPr="00541EF3"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rPr>
                <w:bCs/>
              </w:rPr>
            </w:pPr>
            <w:r w:rsidRPr="00541EF3">
              <w:t>6.2.3</w:t>
            </w:r>
          </w:p>
        </w:tc>
        <w:tc>
          <w:tcPr>
            <w:tcW w:w="4460"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t>UE additional maximum output power reduction</w:t>
            </w:r>
          </w:p>
        </w:tc>
        <w:tc>
          <w:tcPr>
            <w:tcW w:w="850" w:type="dxa"/>
            <w:tcBorders>
              <w:top w:val="single" w:sz="4" w:space="0" w:color="auto"/>
              <w:left w:val="single" w:sz="4" w:space="0" w:color="auto"/>
              <w:bottom w:val="nil"/>
              <w:right w:val="single" w:sz="4" w:space="0" w:color="auto"/>
            </w:tcBorders>
            <w:hideMark/>
          </w:tcPr>
          <w:p w:rsidR="003F595D" w:rsidRPr="00541EF3" w:rsidRDefault="003F595D" w:rsidP="00B71309">
            <w:pPr>
              <w:pStyle w:val="TAC"/>
            </w:pPr>
            <w:r w:rsidRPr="00541EF3">
              <w:t>Rel-15</w:t>
            </w:r>
          </w:p>
        </w:tc>
        <w:tc>
          <w:tcPr>
            <w:tcW w:w="1128" w:type="dxa"/>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t>PC1</w:t>
            </w:r>
          </w:p>
          <w:p w:rsidR="003F595D" w:rsidRPr="00541EF3" w:rsidRDefault="003F595D" w:rsidP="00B71309">
            <w:pPr>
              <w:pStyle w:val="TAL"/>
            </w:pPr>
            <w:r w:rsidRPr="00541EF3">
              <w:rPr>
                <w:lang w:eastAsia="zh-CN"/>
              </w:rPr>
              <w:t>PC1.5</w:t>
            </w:r>
          </w:p>
          <w:p w:rsidR="003F595D" w:rsidRPr="00541EF3" w:rsidRDefault="003F595D" w:rsidP="00B71309">
            <w:pPr>
              <w:pStyle w:val="TAL"/>
            </w:pPr>
            <w:r w:rsidRPr="00541EF3">
              <w:t>PC2</w:t>
            </w:r>
          </w:p>
          <w:p w:rsidR="003F595D" w:rsidRPr="00541EF3" w:rsidRDefault="003F595D" w:rsidP="00B71309">
            <w:pPr>
              <w:pStyle w:val="TAL"/>
            </w:pPr>
            <w:r w:rsidRPr="00541EF3">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Test execution is not necessary if TS 38.521-1 TC 6.5.2.3</w:t>
            </w:r>
            <w:ins w:id="5" w:author="张玉凤" w:date="2022-01-04T14:34:00Z">
              <w:r w:rsidRPr="00541EF3">
                <w:rPr>
                  <w:rFonts w:hint="eastAsia"/>
                  <w:lang w:eastAsia="zh-CN"/>
                </w:rPr>
                <w:t>, 6.5.2.4.2</w:t>
              </w:r>
            </w:ins>
            <w:r w:rsidRPr="00541EF3">
              <w:t xml:space="preserve"> and 6.5.3.3 are executed.</w:t>
            </w:r>
          </w:p>
          <w:p w:rsidR="003F595D" w:rsidRPr="00541EF3" w:rsidRDefault="003F595D" w:rsidP="003F595D">
            <w:pPr>
              <w:pStyle w:val="TAL"/>
            </w:pPr>
            <w:r w:rsidRPr="00541EF3">
              <w:t>Skip TC 6.2.3 if UE supports NSA and TS 38.521-3 TC 6.2B.3.3 has been executed</w:t>
            </w:r>
            <w:ins w:id="6" w:author="张玉凤" w:date="2022-01-04T14:35:00Z">
              <w:r w:rsidRPr="00541EF3">
                <w:rPr>
                  <w:rFonts w:hint="eastAsia"/>
                  <w:lang w:eastAsia="zh-CN"/>
                </w:rPr>
                <w:t xml:space="preserve"> </w:t>
              </w:r>
            </w:ins>
            <w:ins w:id="7" w:author="张玉凤" w:date="2022-01-04T14:36:00Z">
              <w:r w:rsidRPr="00541EF3">
                <w:rPr>
                  <w:rFonts w:hint="eastAsia"/>
                  <w:lang w:eastAsia="zh-CN"/>
                </w:rPr>
                <w:t xml:space="preserve">or </w:t>
              </w:r>
            </w:ins>
            <w:ins w:id="8" w:author="张玉凤" w:date="2022-01-04T14:37:00Z">
              <w:r w:rsidRPr="00541EF3">
                <w:t>TS 38.521-3 TC</w:t>
              </w:r>
              <w:r w:rsidRPr="00541EF3">
                <w:rPr>
                  <w:rFonts w:hint="eastAsia"/>
                  <w:lang w:eastAsia="zh-CN"/>
                </w:rPr>
                <w:t>s</w:t>
              </w:r>
              <w:r w:rsidRPr="00541EF3">
                <w:t xml:space="preserve"> </w:t>
              </w:r>
            </w:ins>
            <w:ins w:id="9" w:author="张玉凤" w:date="2022-01-04T14:36:00Z">
              <w:r w:rsidRPr="00541EF3">
                <w:t>6.5B.2.3.2</w:t>
              </w:r>
              <w:r w:rsidRPr="00541EF3">
                <w:rPr>
                  <w:rFonts w:hint="eastAsia"/>
                  <w:lang w:eastAsia="zh-CN"/>
                </w:rPr>
                <w:t xml:space="preserve">, </w:t>
              </w:r>
              <w:r w:rsidRPr="00541EF3">
                <w:t>6.5B.2.3.</w:t>
              </w:r>
              <w:r w:rsidRPr="00541EF3">
                <w:rPr>
                  <w:rFonts w:hint="eastAsia"/>
                  <w:lang w:eastAsia="zh-CN"/>
                </w:rPr>
                <w:t>3</w:t>
              </w:r>
            </w:ins>
            <w:ins w:id="10" w:author="张玉凤" w:date="2022-03-02T13:59:00Z">
              <w:r w:rsidR="00155B7B" w:rsidRPr="00541EF3">
                <w:rPr>
                  <w:rFonts w:hint="eastAsia"/>
                  <w:lang w:eastAsia="zh-CN"/>
                </w:rPr>
                <w:t>.2</w:t>
              </w:r>
            </w:ins>
            <w:ins w:id="11" w:author="张玉凤" w:date="2022-01-04T14:36:00Z">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ins>
            <w:r w:rsidRPr="00541EF3">
              <w:t>.</w:t>
            </w:r>
          </w:p>
        </w:tc>
      </w:tr>
      <w:tr w:rsidR="00C070E5" w:rsidRPr="00541EF3" w:rsidTr="00B71309">
        <w:trPr>
          <w:jc w:val="center"/>
        </w:trPr>
        <w:tc>
          <w:tcPr>
            <w:tcW w:w="1347" w:type="dxa"/>
            <w:tcBorders>
              <w:top w:val="single" w:sz="4" w:space="0" w:color="auto"/>
              <w:left w:val="single" w:sz="4" w:space="0" w:color="auto"/>
              <w:bottom w:val="nil"/>
              <w:right w:val="single" w:sz="4" w:space="0" w:color="auto"/>
            </w:tcBorders>
            <w:hideMark/>
          </w:tcPr>
          <w:p w:rsidR="00C070E5" w:rsidRPr="00541EF3" w:rsidRDefault="00C070E5" w:rsidP="00B71309">
            <w:pPr>
              <w:pStyle w:val="TAL"/>
              <w:rPr>
                <w:bCs/>
              </w:rPr>
            </w:pPr>
            <w:r w:rsidRPr="00541EF3">
              <w:t>6.2.4</w:t>
            </w:r>
          </w:p>
        </w:tc>
        <w:tc>
          <w:tcPr>
            <w:tcW w:w="4460" w:type="dxa"/>
            <w:tcBorders>
              <w:top w:val="single" w:sz="4" w:space="0" w:color="auto"/>
              <w:left w:val="single" w:sz="4" w:space="0" w:color="auto"/>
              <w:bottom w:val="nil"/>
              <w:right w:val="single" w:sz="4" w:space="0" w:color="auto"/>
            </w:tcBorders>
            <w:hideMark/>
          </w:tcPr>
          <w:p w:rsidR="00C070E5" w:rsidRPr="00541EF3" w:rsidRDefault="00C070E5" w:rsidP="00B71309">
            <w:pPr>
              <w:pStyle w:val="TAL"/>
            </w:pPr>
            <w:r w:rsidRPr="00541EF3">
              <w:t>Configured transmitted power</w:t>
            </w:r>
          </w:p>
        </w:tc>
        <w:tc>
          <w:tcPr>
            <w:tcW w:w="850" w:type="dxa"/>
            <w:tcBorders>
              <w:top w:val="single" w:sz="4" w:space="0" w:color="auto"/>
              <w:left w:val="single" w:sz="4" w:space="0" w:color="auto"/>
              <w:bottom w:val="nil"/>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nil"/>
              <w:right w:val="single" w:sz="4" w:space="0" w:color="auto"/>
            </w:tcBorders>
            <w:hideMark/>
          </w:tcPr>
          <w:p w:rsidR="00C070E5" w:rsidRPr="00541EF3" w:rsidRDefault="00C070E5" w:rsidP="00B71309">
            <w:pPr>
              <w:pStyle w:val="TAL"/>
            </w:pPr>
            <w:r w:rsidRPr="00541EF3">
              <w:t>C001</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D001</w:t>
            </w:r>
          </w:p>
        </w:tc>
        <w:tc>
          <w:tcPr>
            <w:tcW w:w="110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PC1.5</w:t>
            </w:r>
          </w:p>
          <w:p w:rsidR="00C070E5" w:rsidRPr="00541EF3" w:rsidRDefault="00C070E5" w:rsidP="00B71309">
            <w:pPr>
              <w:pStyle w:val="TAL"/>
              <w:rPr>
                <w:lang w:eastAsia="zh-CN"/>
              </w:rPr>
            </w:pPr>
            <w:r w:rsidRPr="00541EF3">
              <w:rPr>
                <w:lang w:eastAsia="zh-CN"/>
              </w:rPr>
              <w:t>PC2</w:t>
            </w:r>
          </w:p>
          <w:p w:rsidR="00C070E5" w:rsidRPr="00541EF3" w:rsidRDefault="00C070E5" w:rsidP="00B71309">
            <w:pPr>
              <w:pStyle w:val="TAL"/>
              <w:rPr>
                <w:lang w:eastAsia="zh-CN"/>
              </w:rPr>
            </w:pPr>
            <w:r w:rsidRPr="00541EF3">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6.2A.1.1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 xml:space="preserve">UEs supporting 5GS FR1 and </w:t>
            </w:r>
            <w:r w:rsidRPr="00541EF3">
              <w:t xml:space="preserve">CA </w:t>
            </w:r>
            <w:r w:rsidRPr="00541EF3">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lastRenderedPageBreak/>
              <w:t>6.2A.2.1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 xml:space="preserve">UEs supporting 5GS FR1 and </w:t>
            </w:r>
            <w:r w:rsidRPr="00541EF3">
              <w:t xml:space="preserve">CA </w:t>
            </w:r>
            <w:r w:rsidRPr="00541EF3">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Test execution is not necessary if TS 38.521-1 TC 6.5A.2.4.1.1 is executed.</w:t>
            </w: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 xml:space="preserve">UEs supporting 5GS FR1 and </w:t>
            </w:r>
            <w:r w:rsidRPr="00541EF3">
              <w:t xml:space="preserve">CA </w:t>
            </w:r>
            <w:r w:rsidRPr="00541EF3">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Test execution is not necessary if TS 38.521-1 TC 6.5A.2.3 and 6.5A.3.3 are executed.</w:t>
            </w: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6.2A.4.1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bCs/>
              </w:rPr>
            </w:pPr>
            <w:r w:rsidRPr="00541EF3">
              <w:t>6.2C.1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6.2C.3</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D003</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6.2C.4</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D003</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B71309" w:rsidP="00B71309">
            <w:pPr>
              <w:pStyle w:val="TAL"/>
            </w:pPr>
            <w:ins w:id="12" w:author="张玉凤" w:date="2022-02-18T10:52:00Z">
              <w:r w:rsidRPr="00541EF3">
                <w:t xml:space="preserve">Test execution is not necessary if TS 38.521-1 TC </w:t>
              </w:r>
              <w:proofErr w:type="gramStart"/>
              <w:r w:rsidRPr="00541EF3">
                <w:t>6.5C.2.4.1  is</w:t>
              </w:r>
              <w:proofErr w:type="gramEnd"/>
              <w:r w:rsidRPr="00541EF3">
                <w:t xml:space="preserve"> executed.</w:t>
              </w:r>
            </w:ins>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6.2C.5</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D003</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N/A</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rFonts w:eastAsia="SimSun"/>
                <w:lang w:eastAsia="zh-CN"/>
              </w:rPr>
              <w:t>N</w:t>
            </w:r>
            <w:r w:rsidRPr="00541EF3">
              <w:t xml:space="preserve">ot </w:t>
            </w:r>
            <w:r w:rsidRPr="00541EF3">
              <w:rPr>
                <w:rFonts w:eastAsia="SimSun"/>
                <w:lang w:eastAsia="zh-CN"/>
              </w:rPr>
              <w:t>recommended due to</w:t>
            </w:r>
            <w:r w:rsidRPr="00541EF3">
              <w:rPr>
                <w:lang w:eastAsia="zh-CN"/>
              </w:rPr>
              <w:t xml:space="preserve"> </w:t>
            </w:r>
            <w:r w:rsidRPr="00541EF3">
              <w:rPr>
                <w:rFonts w:eastAsia="SimSun"/>
                <w:lang w:eastAsia="zh-CN"/>
              </w:rPr>
              <w:t>n</w:t>
            </w:r>
            <w:r w:rsidRPr="00541EF3">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rFonts w:eastAsia="SimSun"/>
                <w:lang w:eastAsia="zh-CN"/>
              </w:rPr>
              <w:t>Maximum Output Power for UL MIMO is tested as part of the MPR test case with using MPR=1.5dB suggested by RAN4.</w:t>
            </w: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t>Test execution is not necessary if TS 38.521-1 TC 6.5D.2.4.1 is executed.</w:t>
            </w: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6.2D.3</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rFonts w:eastAsia="SimSun"/>
                <w:lang w:eastAsia="zh-CN"/>
              </w:rPr>
            </w:pPr>
            <w:r w:rsidRPr="00541EF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r w:rsidRPr="00541EF3">
              <w:rPr>
                <w:lang w:eastAsia="ko-KR"/>
              </w:rPr>
              <w:t xml:space="preserve">Test execution </w:t>
            </w:r>
            <w:r w:rsidRPr="00541EF3">
              <w:rPr>
                <w:rFonts w:eastAsia="SimSun"/>
                <w:lang w:eastAsia="zh-CN"/>
              </w:rPr>
              <w:t xml:space="preserve">is </w:t>
            </w:r>
            <w:r w:rsidRPr="00541EF3">
              <w:rPr>
                <w:lang w:eastAsia="ko-KR"/>
              </w:rPr>
              <w:t xml:space="preserve">not necessary if TS 38.521-1 TC </w:t>
            </w:r>
            <w:r w:rsidRPr="00541EF3">
              <w:t xml:space="preserve">6.5D.2.3 and 6.5D.3.3 are </w:t>
            </w:r>
            <w:r w:rsidRPr="00541EF3">
              <w:rPr>
                <w:lang w:eastAsia="ko-KR"/>
              </w:rPr>
              <w:t>executed.</w:t>
            </w: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6.2D.4</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t>Configured transmitted power</w:t>
            </w:r>
            <w:r w:rsidRPr="00541EF3">
              <w:rPr>
                <w:lang w:eastAsia="zh-CN"/>
              </w:rPr>
              <w:t xml:space="preserve"> for </w:t>
            </w:r>
            <w:r w:rsidRPr="00541EF3">
              <w:t>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pPr>
            <w:bookmarkStart w:id="13" w:name="_Toc60823249"/>
            <w:bookmarkStart w:id="14" w:name="_Toc60825171"/>
            <w:r w:rsidRPr="00541EF3">
              <w:t xml:space="preserve">UE maximum output power </w:t>
            </w:r>
            <w:ins w:id="15" w:author="张玉凤" w:date="2022-02-18T14:24:00Z">
              <w:r w:rsidR="002D5D19" w:rsidRPr="00541EF3">
                <w:t xml:space="preserve">reduction </w:t>
              </w:r>
            </w:ins>
            <w:r w:rsidRPr="00541EF3">
              <w:t>for V2X / non-concurrent operation</w:t>
            </w:r>
            <w:bookmarkEnd w:id="13"/>
            <w:bookmarkEnd w:id="14"/>
          </w:p>
        </w:tc>
        <w:tc>
          <w:tcPr>
            <w:tcW w:w="850"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C"/>
            </w:pPr>
            <w:r w:rsidRPr="00541EF3">
              <w:t>Rel-16</w:t>
            </w:r>
          </w:p>
        </w:tc>
        <w:tc>
          <w:tcPr>
            <w:tcW w:w="1128"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 xml:space="preserve">UEs supporting 5GS FR1 and NR </w:t>
            </w:r>
            <w:proofErr w:type="spellStart"/>
            <w:r w:rsidRPr="00541EF3">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lang w:eastAsia="zh-CN"/>
              </w:rPr>
            </w:pPr>
            <w:r w:rsidRPr="00541EF3">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541EF3" w:rsidRDefault="00C070E5" w:rsidP="00B71309">
            <w:pPr>
              <w:pStyle w:val="TAL"/>
              <w:rPr>
                <w:ins w:id="16" w:author="张玉凤" w:date="2022-02-18T13:40:00Z"/>
                <w:lang w:eastAsia="zh-CN"/>
              </w:rPr>
            </w:pPr>
            <w:r w:rsidRPr="00541EF3">
              <w:t>NOTE 1</w:t>
            </w:r>
          </w:p>
          <w:p w:rsidR="0091262C" w:rsidRPr="00541EF3" w:rsidRDefault="0091262C" w:rsidP="00B71309">
            <w:pPr>
              <w:pStyle w:val="TAL"/>
              <w:rPr>
                <w:lang w:eastAsia="zh-CN"/>
              </w:rPr>
            </w:pPr>
            <w:ins w:id="17" w:author="张玉凤" w:date="2022-02-18T13:40:00Z">
              <w:r w:rsidRPr="00541EF3">
                <w:rPr>
                  <w:lang w:eastAsia="zh-CN"/>
                </w:rPr>
                <w:t xml:space="preserve">Test execution is not </w:t>
              </w:r>
              <w:r w:rsidRPr="00541EF3">
                <w:rPr>
                  <w:lang w:eastAsia="zh-CN"/>
                </w:rPr>
                <w:lastRenderedPageBreak/>
                <w:t xml:space="preserve">necessary if TS 38.521-1 </w:t>
              </w:r>
              <w:r w:rsidRPr="00541EF3">
                <w:rPr>
                  <w:rFonts w:hint="eastAsia"/>
                  <w:lang w:eastAsia="zh-CN"/>
                </w:rPr>
                <w:t xml:space="preserve">TC </w:t>
              </w:r>
              <w:r w:rsidRPr="00541EF3">
                <w:rPr>
                  <w:lang w:eastAsia="zh-CN"/>
                </w:rPr>
                <w:t>6.5E.2.4.1 is executed.</w:t>
              </w:r>
            </w:ins>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r w:rsidRPr="00541EF3">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C"/>
            </w:pPr>
            <w:r w:rsidRPr="00541EF3">
              <w:t>Rel-16</w:t>
            </w:r>
          </w:p>
        </w:tc>
        <w:tc>
          <w:tcPr>
            <w:tcW w:w="1128"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t>C001c</w:t>
            </w:r>
          </w:p>
        </w:tc>
        <w:tc>
          <w:tcPr>
            <w:tcW w:w="3115"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C070E5" w:rsidRPr="00541EF3"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lang w:eastAsia="zh-CN"/>
              </w:rPr>
              <w:t>6.2F.3</w:t>
            </w:r>
          </w:p>
        </w:tc>
        <w:tc>
          <w:tcPr>
            <w:tcW w:w="4460"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r w:rsidRPr="00541EF3">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C"/>
            </w:pPr>
            <w:r w:rsidRPr="00541EF3">
              <w:t>Rel-16</w:t>
            </w:r>
          </w:p>
        </w:tc>
        <w:tc>
          <w:tcPr>
            <w:tcW w:w="1128"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t>C001c</w:t>
            </w:r>
          </w:p>
        </w:tc>
        <w:tc>
          <w:tcPr>
            <w:tcW w:w="3115"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rPr>
                <w:lang w:eastAsia="zh-CN"/>
              </w:rPr>
            </w:pPr>
            <w:r w:rsidRPr="00541EF3">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541EF3" w:rsidRDefault="00C070E5" w:rsidP="00B71309">
            <w:pPr>
              <w:pStyle w:val="TAL"/>
            </w:pPr>
          </w:p>
        </w:tc>
      </w:tr>
      <w:tr w:rsidR="003F595D" w:rsidRPr="00541EF3" w:rsidTr="00B71309">
        <w:trPr>
          <w:jc w:val="center"/>
        </w:trPr>
        <w:tc>
          <w:tcPr>
            <w:tcW w:w="15555" w:type="dxa"/>
            <w:gridSpan w:val="8"/>
            <w:tcBorders>
              <w:top w:val="single" w:sz="4" w:space="0" w:color="auto"/>
              <w:left w:val="single" w:sz="4" w:space="0" w:color="auto"/>
              <w:bottom w:val="nil"/>
              <w:right w:val="single" w:sz="4" w:space="0" w:color="auto"/>
            </w:tcBorders>
            <w:hideMark/>
          </w:tcPr>
          <w:p w:rsidR="003F595D" w:rsidRPr="00541EF3" w:rsidRDefault="003F595D" w:rsidP="00B71309">
            <w:pPr>
              <w:pStyle w:val="TAL"/>
            </w:pPr>
            <w:r w:rsidRPr="00541EF3">
              <w:rPr>
                <w:rFonts w:eastAsia="??"/>
                <w:color w:val="FF0000"/>
                <w:sz w:val="32"/>
              </w:rPr>
              <w:t xml:space="preserve">&lt;&lt; Unchanged </w:t>
            </w:r>
            <w:r w:rsidRPr="00541EF3">
              <w:rPr>
                <w:rFonts w:hint="eastAsia"/>
                <w:color w:val="FF0000"/>
                <w:sz w:val="32"/>
                <w:lang w:eastAsia="zh-CN"/>
              </w:rPr>
              <w:t>Line</w:t>
            </w:r>
            <w:r w:rsidRPr="00541EF3">
              <w:rPr>
                <w:rFonts w:eastAsia="??"/>
                <w:color w:val="FF0000"/>
                <w:sz w:val="32"/>
              </w:rPr>
              <w:t>s omitted &gt;&gt;</w:t>
            </w:r>
          </w:p>
        </w:tc>
      </w:tr>
      <w:tr w:rsidR="003F595D" w:rsidRPr="00541EF3" w:rsidTr="003F595D">
        <w:trPr>
          <w:jc w:val="center"/>
        </w:trPr>
        <w:tc>
          <w:tcPr>
            <w:tcW w:w="134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6.5.2.4.1</w:t>
            </w:r>
          </w:p>
        </w:tc>
        <w:tc>
          <w:tcPr>
            <w:tcW w:w="446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NR ACLR</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rPr>
                <w:rFonts w:eastAsia="SimSun"/>
                <w:lang w:eastAsia="zh-CN"/>
              </w:rPr>
            </w:pPr>
            <w:r w:rsidRPr="00541EF3">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r w:rsidRPr="00541EF3">
              <w:t>PC1</w:t>
            </w:r>
          </w:p>
          <w:p w:rsidR="003F595D" w:rsidRPr="00541EF3" w:rsidRDefault="003F595D" w:rsidP="00B71309">
            <w:pPr>
              <w:pStyle w:val="TAL"/>
            </w:pPr>
            <w:r w:rsidRPr="00541EF3">
              <w:t>PC1.5</w:t>
            </w:r>
          </w:p>
          <w:p w:rsidR="003F595D" w:rsidRPr="00541EF3" w:rsidRDefault="003F595D" w:rsidP="00B71309">
            <w:pPr>
              <w:pStyle w:val="TAL"/>
            </w:pPr>
            <w:r w:rsidRPr="00541EF3">
              <w:t>PC2</w:t>
            </w:r>
          </w:p>
          <w:p w:rsidR="003F595D" w:rsidRPr="00541EF3" w:rsidRDefault="003F595D" w:rsidP="00B71309">
            <w:pPr>
              <w:pStyle w:val="TAL"/>
            </w:pPr>
            <w:r w:rsidRPr="00541EF3">
              <w:t>PC3</w:t>
            </w:r>
          </w:p>
        </w:tc>
        <w:tc>
          <w:tcPr>
            <w:tcW w:w="1999" w:type="dxa"/>
            <w:tcBorders>
              <w:top w:val="single" w:sz="4" w:space="0" w:color="auto"/>
              <w:left w:val="single" w:sz="4" w:space="0" w:color="auto"/>
              <w:bottom w:val="single" w:sz="4" w:space="0" w:color="auto"/>
              <w:right w:val="single" w:sz="4" w:space="0" w:color="auto"/>
            </w:tcBorders>
          </w:tcPr>
          <w:p w:rsidR="003F595D" w:rsidRPr="00541EF3" w:rsidRDefault="003F595D" w:rsidP="00DE05A8">
            <w:pPr>
              <w:pStyle w:val="TAL"/>
            </w:pPr>
            <w:r w:rsidRPr="00541EF3">
              <w:t xml:space="preserve">Skip TC 6.5.2.4.1 if UE supports NSA and TS 38.521-3 TC </w:t>
            </w:r>
            <w:del w:id="18" w:author="张玉凤" w:date="2022-01-04T14:39:00Z">
              <w:r w:rsidRPr="00541EF3" w:rsidDel="00DE05A8">
                <w:delText xml:space="preserve">6.5B.2.2.3 or </w:delText>
              </w:r>
            </w:del>
            <w:r w:rsidRPr="00541EF3">
              <w:t>6.5B.2.3.3</w:t>
            </w:r>
            <w:ins w:id="19" w:author="张玉凤" w:date="2022-03-02T14:01:00Z">
              <w:r w:rsidR="00155B7B" w:rsidRPr="00541EF3">
                <w:rPr>
                  <w:rFonts w:hint="eastAsia"/>
                  <w:lang w:eastAsia="zh-CN"/>
                </w:rPr>
                <w:t>.1</w:t>
              </w:r>
            </w:ins>
            <w:r w:rsidRPr="00541EF3">
              <w:t xml:space="preserve"> has been executed.</w:t>
            </w:r>
          </w:p>
        </w:tc>
      </w:tr>
      <w:tr w:rsidR="001B4AEE" w:rsidRPr="00541EF3" w:rsidTr="001B4AEE">
        <w:trPr>
          <w:jc w:val="center"/>
        </w:trPr>
        <w:tc>
          <w:tcPr>
            <w:tcW w:w="134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t>6.5.2.4.2</w:t>
            </w:r>
          </w:p>
        </w:tc>
        <w:tc>
          <w:tcPr>
            <w:tcW w:w="446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t>UTRA ACLR</w:t>
            </w:r>
          </w:p>
        </w:tc>
        <w:tc>
          <w:tcPr>
            <w:tcW w:w="85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C"/>
              <w:rPr>
                <w:rFonts w:eastAsia="SimSun"/>
                <w:lang w:eastAsia="zh-CN"/>
              </w:rPr>
            </w:pPr>
            <w:r w:rsidRPr="00541EF3">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eastAsia="SimSun"/>
                <w:lang w:eastAsia="zh-CN"/>
              </w:rPr>
            </w:pPr>
            <w:r w:rsidRPr="00541EF3">
              <w:rPr>
                <w:rFonts w:eastAsia="SimSun"/>
                <w:lang w:eastAsia="zh-CN"/>
              </w:rPr>
              <w:t>C001a</w:t>
            </w:r>
          </w:p>
        </w:tc>
        <w:tc>
          <w:tcPr>
            <w:tcW w:w="311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lang w:eastAsia="zh-CN"/>
              </w:rPr>
            </w:pPr>
            <w:r w:rsidRPr="00541EF3">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eastAsia="SimSun"/>
                <w:lang w:eastAsia="zh-CN"/>
              </w:rPr>
            </w:pPr>
            <w:r w:rsidRPr="00541EF3">
              <w:rPr>
                <w:rFonts w:eastAsia="SimSu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1B4AEE" w:rsidRPr="00541EF3" w:rsidRDefault="001B4AEE" w:rsidP="005305A6">
            <w:pPr>
              <w:pStyle w:val="TAL"/>
            </w:pPr>
          </w:p>
        </w:tc>
        <w:tc>
          <w:tcPr>
            <w:tcW w:w="1999" w:type="dxa"/>
            <w:tcBorders>
              <w:top w:val="single" w:sz="4" w:space="0" w:color="auto"/>
              <w:left w:val="single" w:sz="4" w:space="0" w:color="auto"/>
              <w:bottom w:val="single" w:sz="4" w:space="0" w:color="auto"/>
              <w:right w:val="single" w:sz="4" w:space="0" w:color="auto"/>
            </w:tcBorders>
          </w:tcPr>
          <w:p w:rsidR="001B4AEE" w:rsidRPr="00541EF3" w:rsidRDefault="001B4AEE" w:rsidP="001B4AEE">
            <w:pPr>
              <w:pStyle w:val="TAL"/>
            </w:pPr>
            <w:ins w:id="20" w:author="张玉凤" w:date="2022-03-02T14:10:00Z">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ins>
          </w:p>
        </w:tc>
      </w:tr>
    </w:tbl>
    <w:p w:rsidR="0022171B" w:rsidRPr="00541EF3" w:rsidRDefault="0022171B" w:rsidP="0022171B">
      <w:pPr>
        <w:rPr>
          <w:lang w:eastAsia="zh-CN"/>
        </w:rPr>
      </w:pPr>
    </w:p>
    <w:p w:rsidR="0022171B" w:rsidRPr="00541EF3" w:rsidRDefault="0022171B" w:rsidP="0022171B">
      <w:pPr>
        <w:pStyle w:val="Separation"/>
        <w:rPr>
          <w:rFonts w:eastAsiaTheme="minorEastAsia"/>
          <w:color w:val="FF0000"/>
          <w:sz w:val="32"/>
          <w:lang w:eastAsia="zh-CN"/>
        </w:rPr>
      </w:pPr>
      <w:r w:rsidRPr="00541EF3">
        <w:rPr>
          <w:rFonts w:eastAsia="??"/>
          <w:color w:val="FF0000"/>
          <w:sz w:val="32"/>
        </w:rPr>
        <w:lastRenderedPageBreak/>
        <w:t>&lt;&lt; Unchanged sections omitted &gt;&gt;</w:t>
      </w:r>
    </w:p>
    <w:p w:rsidR="003F595D" w:rsidRPr="00541EF3" w:rsidRDefault="003F595D" w:rsidP="003F595D">
      <w:pPr>
        <w:pStyle w:val="3"/>
        <w:rPr>
          <w:lang w:eastAsia="zh-CN"/>
        </w:rPr>
      </w:pPr>
      <w:bookmarkStart w:id="21" w:name="_Toc90971501"/>
      <w:r w:rsidRPr="00541EF3">
        <w:rPr>
          <w:rFonts w:eastAsia="Batang"/>
          <w:lang w:eastAsia="ja-JP"/>
        </w:rPr>
        <w:t>4.1.3</w:t>
      </w:r>
      <w:r w:rsidRPr="00541EF3">
        <w:rPr>
          <w:rFonts w:eastAsia="Batang"/>
          <w:lang w:eastAsia="ja-JP"/>
        </w:rPr>
        <w:tab/>
        <w:t xml:space="preserve">NR interworking between NR </w:t>
      </w:r>
      <w:r w:rsidRPr="00541EF3">
        <w:rPr>
          <w:lang w:eastAsia="zh-CN"/>
        </w:rPr>
        <w:t>FR</w:t>
      </w:r>
      <w:r w:rsidRPr="00541EF3">
        <w:rPr>
          <w:rFonts w:eastAsia="Batang"/>
          <w:lang w:eastAsia="ja-JP"/>
        </w:rPr>
        <w:t xml:space="preserve">1 and NR </w:t>
      </w:r>
      <w:r w:rsidRPr="00541EF3">
        <w:rPr>
          <w:lang w:eastAsia="zh-CN"/>
        </w:rPr>
        <w:t>FR</w:t>
      </w:r>
      <w:r w:rsidRPr="00541EF3">
        <w:rPr>
          <w:rFonts w:eastAsia="Batang"/>
          <w:lang w:eastAsia="ja-JP"/>
        </w:rPr>
        <w:t>2 and between NR and LTE conformance test cases</w:t>
      </w:r>
      <w:bookmarkEnd w:id="21"/>
    </w:p>
    <w:p w:rsidR="003F595D" w:rsidRPr="00541EF3" w:rsidRDefault="003F595D" w:rsidP="003F595D">
      <w:pPr>
        <w:pStyle w:val="TH"/>
      </w:pPr>
      <w:r w:rsidRPr="00541EF3">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3F595D" w:rsidRPr="00541EF3" w:rsidTr="00B71309">
        <w:trPr>
          <w:tblHeader/>
          <w:jc w:val="center"/>
        </w:trPr>
        <w:tc>
          <w:tcPr>
            <w:tcW w:w="1487"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Clause</w:t>
            </w:r>
          </w:p>
        </w:tc>
        <w:tc>
          <w:tcPr>
            <w:tcW w:w="4367"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TC Title</w:t>
            </w:r>
          </w:p>
        </w:tc>
        <w:tc>
          <w:tcPr>
            <w:tcW w:w="850"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Applicability</w:t>
            </w:r>
          </w:p>
        </w:tc>
        <w:tc>
          <w:tcPr>
            <w:tcW w:w="1551"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Tested Bands/CA</w:t>
            </w:r>
            <w:r w:rsidRPr="00541EF3">
              <w:rPr>
                <w:rFonts w:eastAsia="SimSun"/>
                <w:lang w:eastAsia="zh-CN"/>
              </w:rPr>
              <w:t>/DC</w:t>
            </w:r>
            <w:r w:rsidRPr="00541EF3">
              <w:t>-Configurations Selection</w:t>
            </w:r>
          </w:p>
        </w:tc>
        <w:tc>
          <w:tcPr>
            <w:tcW w:w="1184"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Branch</w:t>
            </w:r>
          </w:p>
        </w:tc>
        <w:tc>
          <w:tcPr>
            <w:tcW w:w="1945" w:type="dxa"/>
            <w:tcBorders>
              <w:top w:val="single" w:sz="4" w:space="0" w:color="auto"/>
              <w:left w:val="single" w:sz="4" w:space="0" w:color="auto"/>
              <w:bottom w:val="nil"/>
              <w:right w:val="single" w:sz="4" w:space="0" w:color="auto"/>
            </w:tcBorders>
            <w:hideMark/>
          </w:tcPr>
          <w:p w:rsidR="003F595D" w:rsidRPr="00541EF3" w:rsidRDefault="003F595D" w:rsidP="00B71309">
            <w:pPr>
              <w:pStyle w:val="TAH"/>
            </w:pPr>
            <w:r w:rsidRPr="00541EF3">
              <w:t>Additional Information</w:t>
            </w:r>
          </w:p>
        </w:tc>
      </w:tr>
      <w:tr w:rsidR="003F595D" w:rsidRPr="00541EF3" w:rsidTr="00B71309">
        <w:trPr>
          <w:tblHeader/>
          <w:jc w:val="center"/>
        </w:trPr>
        <w:tc>
          <w:tcPr>
            <w:tcW w:w="1487"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4367"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Condition</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H"/>
            </w:pPr>
            <w:r w:rsidRPr="00541EF3">
              <w:t>Comment</w:t>
            </w:r>
          </w:p>
        </w:tc>
        <w:tc>
          <w:tcPr>
            <w:tcW w:w="1551"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184"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c>
          <w:tcPr>
            <w:tcW w:w="1945" w:type="dxa"/>
            <w:tcBorders>
              <w:top w:val="nil"/>
              <w:left w:val="single" w:sz="4" w:space="0" w:color="auto"/>
              <w:bottom w:val="single" w:sz="4" w:space="0" w:color="auto"/>
              <w:right w:val="single" w:sz="4" w:space="0" w:color="auto"/>
            </w:tcBorders>
          </w:tcPr>
          <w:p w:rsidR="003F595D" w:rsidRPr="00541EF3" w:rsidRDefault="003F595D" w:rsidP="00B71309">
            <w:pPr>
              <w:pStyle w:val="TAH"/>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rPr>
            </w:pPr>
            <w:r w:rsidRPr="00541EF3">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lang w:eastAsia="zh-CN"/>
              </w:rPr>
            </w:pPr>
            <w:r w:rsidRPr="00541EF3">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rPr>
            </w:pPr>
            <w:r w:rsidRPr="00541EF3">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lang w:eastAsia="zh-CN"/>
              </w:rPr>
            </w:pPr>
            <w:r w:rsidRPr="00541EF3">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6.2B.1.1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lang w:eastAsia="zh-CN"/>
              </w:rPr>
              <w:t>UEs supporting Intra-Band Contiguous EN-DC</w:t>
            </w:r>
            <w:r w:rsidRPr="00541EF3">
              <w:rPr>
                <w:rFonts w:eastAsia="SimSun"/>
                <w:lang w:eastAsia="zh-CN"/>
              </w:rPr>
              <w:t xml:space="preserve"> </w:t>
            </w:r>
            <w:r w:rsidRPr="00541EF3">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rPr>
                <w:rFonts w:eastAsia="SimSun"/>
                <w:lang w:eastAsia="zh-CN"/>
              </w:rPr>
            </w:pPr>
            <w:r w:rsidRPr="00541EF3">
              <w:rPr>
                <w:rFonts w:eastAsia="SimSun"/>
                <w:lang w:eastAsia="zh-CN"/>
              </w:rPr>
              <w:t>E</w:t>
            </w:r>
            <w:r w:rsidRPr="00541EF3">
              <w:rPr>
                <w:lang w:eastAsia="ko-KR"/>
              </w:rPr>
              <w:t>00</w:t>
            </w:r>
            <w:r w:rsidRPr="00541EF3">
              <w:rPr>
                <w:rFonts w:eastAsia="SimSun"/>
                <w:lang w:eastAsia="zh-CN"/>
              </w:rPr>
              <w:t>3</w:t>
            </w:r>
          </w:p>
          <w:p w:rsidR="003F595D" w:rsidRPr="00541EF3" w:rsidRDefault="003F595D" w:rsidP="00B71309">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NOTE 1</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6.2B.1.2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UEs supporting Intra-Band non-contiguous EN-DC</w:t>
            </w:r>
            <w:r w:rsidRPr="00541EF3">
              <w:rPr>
                <w:rFonts w:eastAsia="SimSun"/>
                <w:lang w:eastAsia="zh-CN"/>
              </w:rPr>
              <w:t xml:space="preserve"> </w:t>
            </w:r>
            <w:r w:rsidRPr="00541EF3">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6.2B.1.3</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E</w:t>
            </w:r>
            <w:r w:rsidRPr="00541EF3">
              <w:rPr>
                <w:lang w:eastAsia="ko-KR"/>
              </w:rPr>
              <w:t>00</w:t>
            </w:r>
            <w:r w:rsidRPr="00541EF3">
              <w:rPr>
                <w:rFonts w:eastAsia="SimSun"/>
                <w:lang w:eastAsia="zh-CN"/>
              </w:rPr>
              <w:t>5</w:t>
            </w:r>
          </w:p>
          <w:p w:rsidR="003F595D" w:rsidRPr="00541EF3" w:rsidRDefault="003F595D" w:rsidP="00B71309">
            <w:pPr>
              <w:pStyle w:val="TAL"/>
            </w:pPr>
            <w:r w:rsidRPr="00541EF3">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PC3</w:t>
            </w:r>
          </w:p>
          <w:p w:rsidR="003F595D" w:rsidRPr="00541EF3" w:rsidRDefault="003F595D" w:rsidP="00B71309">
            <w:pPr>
              <w:pStyle w:val="TAL"/>
            </w:pPr>
            <w:r w:rsidRPr="00541EF3">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6.2B.1.4.1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rPr>
            </w:pPr>
            <w:r w:rsidRPr="00541EF3">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 xml:space="preserve">UEs supporting </w:t>
            </w:r>
            <w:r w:rsidRPr="00541EF3">
              <w:t>Inter-Band EN-DC including FR2</w:t>
            </w:r>
            <w:r w:rsidRPr="00541EF3">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szCs w:val="18"/>
              </w:rPr>
              <w:t>E0</w:t>
            </w:r>
            <w:r w:rsidRPr="00541EF3">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6.2B.1.4.1 if UE supports SA and TSC 38.521-2 TC 6.2.1.1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UEs supporting Inter-Band EN-DC including FR2</w:t>
            </w:r>
            <w:r w:rsidRPr="00541EF3">
              <w:rPr>
                <w:rFonts w:eastAsia="SimSun" w:cs="Arial"/>
                <w:lang w:eastAsia="zh-CN"/>
              </w:rPr>
              <w:t xml:space="preserve"> </w:t>
            </w:r>
            <w:r w:rsidRPr="00541EF3">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szCs w:val="18"/>
              </w:rPr>
              <w:t>E0</w:t>
            </w:r>
            <w:r w:rsidRPr="00541EF3">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eastAsia="SimSun" w:cs="Arial"/>
                <w:lang w:eastAsia="zh-CN"/>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cs="Arial"/>
                <w:lang w:eastAsia="zh-CN"/>
              </w:rPr>
            </w:pPr>
            <w:r w:rsidRPr="00541EF3">
              <w:rPr>
                <w:rFonts w:eastAsia="SimSun" w:cs="Arial"/>
                <w:lang w:eastAsia="zh-CN"/>
              </w:rPr>
              <w:t>NOTE 5</w:t>
            </w:r>
          </w:p>
          <w:p w:rsidR="003F595D" w:rsidRPr="00541EF3" w:rsidRDefault="003F595D" w:rsidP="00B71309">
            <w:pPr>
              <w:pStyle w:val="TAL"/>
            </w:pPr>
            <w:r w:rsidRPr="00541EF3">
              <w:rPr>
                <w:rFonts w:cs="Arial"/>
              </w:rPr>
              <w:t>Skip TC 6.2B.1.4.2 if UE supports SA and TSC 38.521-2 TC 6.2.1.2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rPr>
            </w:pPr>
            <w:r w:rsidRPr="00541EF3">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541EF3" w:rsidRDefault="003F595D" w:rsidP="00B71309">
            <w:pPr>
              <w:pStyle w:val="TAL"/>
              <w:rPr>
                <w:b/>
                <w:lang w:eastAsia="zh-CN"/>
              </w:rPr>
            </w:pPr>
            <w:r w:rsidRPr="00541EF3">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541EF3" w:rsidRDefault="003F595D" w:rsidP="00B71309">
            <w:pPr>
              <w:pStyle w:val="TAL"/>
              <w:rPr>
                <w:b/>
                <w:lang w:eastAsia="zh-CN"/>
              </w:rPr>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1</w:t>
            </w:r>
          </w:p>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6.2B.1.4_1.1.1 if UE supports SA and TS 38.521-2 TC 6.2A.1.1.1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lastRenderedPageBreak/>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lastRenderedPageBreak/>
              <w:t>NOTE 1</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1</w:t>
            </w:r>
          </w:p>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6.2B.1.4_1.2.1 if UE supports SA and TS 38.521-2 TC 6.2A.1.1.2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NOTE 1</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1</w:t>
            </w:r>
          </w:p>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6.2B.1.4_1.3.1 if UE supports SA and TS 38.521-2 TC 6.2A.1.1.3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PC1</w:t>
            </w:r>
          </w:p>
          <w:p w:rsidR="003F595D" w:rsidRPr="00541EF3" w:rsidRDefault="003F595D" w:rsidP="00B71309">
            <w:pPr>
              <w:pStyle w:val="TAL"/>
              <w:rPr>
                <w:rFonts w:cs="Arial"/>
              </w:rPr>
            </w:pPr>
            <w:r w:rsidRPr="00541EF3">
              <w:rPr>
                <w:rFonts w:cs="Arial"/>
              </w:rPr>
              <w:t>PC2</w:t>
            </w:r>
          </w:p>
          <w:p w:rsidR="003F595D" w:rsidRPr="00541EF3" w:rsidRDefault="003F595D" w:rsidP="00B71309">
            <w:pPr>
              <w:pStyle w:val="TAL"/>
              <w:rPr>
                <w:rFonts w:cs="Arial"/>
              </w:rPr>
            </w:pPr>
            <w:r w:rsidRPr="00541EF3">
              <w:rPr>
                <w:rFonts w:cs="Arial"/>
              </w:rPr>
              <w:t>PC3</w:t>
            </w:r>
          </w:p>
          <w:p w:rsidR="003F595D" w:rsidRPr="00541EF3" w:rsidRDefault="003F595D" w:rsidP="00B71309">
            <w:pPr>
              <w:pStyle w:val="TAL"/>
              <w:rPr>
                <w:rFonts w:cs="Arial"/>
              </w:rPr>
            </w:pPr>
            <w:r w:rsidRPr="00541EF3">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1</w:t>
            </w:r>
          </w:p>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6.2B.1.4_1.3.1 if UE supports SA and TS 38.521-2 TC 6.2A.1.2.3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FFS</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cs="Arial"/>
              </w:rPr>
              <w:t>FFS</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NOTE 1</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UEs supporting Intra-Band Contiguous EN-DC</w:t>
            </w:r>
            <w:r w:rsidRPr="00541EF3">
              <w:rPr>
                <w:rFonts w:eastAsia="SimSun"/>
                <w:szCs w:val="18"/>
                <w:lang w:eastAsia="zh-CN"/>
              </w:rPr>
              <w:t xml:space="preserve"> </w:t>
            </w:r>
            <w:r w:rsidRPr="00541EF3">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r w:rsidRPr="00541EF3">
              <w:rPr>
                <w:lang w:eastAsia="ko-KR"/>
              </w:rPr>
              <w:t xml:space="preserve">Test execution </w:t>
            </w:r>
            <w:r w:rsidRPr="00541EF3">
              <w:rPr>
                <w:rFonts w:eastAsia="SimSun"/>
                <w:lang w:eastAsia="zh-CN"/>
              </w:rPr>
              <w:t xml:space="preserve">is </w:t>
            </w:r>
            <w:r w:rsidRPr="00541EF3">
              <w:rPr>
                <w:lang w:eastAsia="ko-KR"/>
              </w:rPr>
              <w:t xml:space="preserve">not necessary if TS 38.521-3 TC </w:t>
            </w:r>
            <w:r w:rsidRPr="00541EF3">
              <w:t xml:space="preserve">6.5B.2.1.3 </w:t>
            </w:r>
            <w:r w:rsidRPr="00541EF3">
              <w:rPr>
                <w:lang w:eastAsia="zh-CN"/>
              </w:rPr>
              <w:t>is</w:t>
            </w:r>
            <w:r w:rsidRPr="00541EF3">
              <w:rPr>
                <w:lang w:eastAsia="ko-KR"/>
              </w:rPr>
              <w:t xml:space="preserve">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6.2B.2.2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UEs supporting Intra-Band non-contiguous EN-DC</w:t>
            </w:r>
            <w:r w:rsidRPr="00541EF3">
              <w:rPr>
                <w:rFonts w:eastAsia="SimSun"/>
                <w:szCs w:val="18"/>
                <w:lang w:eastAsia="zh-CN"/>
              </w:rPr>
              <w:t xml:space="preserve"> </w:t>
            </w:r>
            <w:r w:rsidRPr="00541EF3">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szCs w:val="18"/>
              </w:rPr>
              <w:t>E00</w:t>
            </w:r>
            <w:r w:rsidRPr="00541EF3">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r w:rsidRPr="00541EF3">
              <w:rPr>
                <w:lang w:eastAsia="ko-KR"/>
              </w:rPr>
              <w:t xml:space="preserve">Test execution </w:t>
            </w:r>
            <w:r w:rsidRPr="00541EF3">
              <w:rPr>
                <w:rFonts w:eastAsia="SimSun"/>
                <w:lang w:eastAsia="zh-CN"/>
              </w:rPr>
              <w:t xml:space="preserve">is </w:t>
            </w:r>
            <w:r w:rsidRPr="00541EF3">
              <w:rPr>
                <w:lang w:eastAsia="ko-KR"/>
              </w:rPr>
              <w:t xml:space="preserve">not necessary if TS 38.521-3 TC </w:t>
            </w:r>
            <w:r w:rsidRPr="00541EF3">
              <w:t>6.5B.2.2.3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UEs supporting Inter-Band EN-DC within FR1</w:t>
            </w:r>
            <w:r w:rsidRPr="00541EF3">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lang w:eastAsia="zh-CN"/>
              </w:rPr>
              <w:t>E</w:t>
            </w:r>
            <w:r w:rsidRPr="00541EF3">
              <w:rPr>
                <w:lang w:eastAsia="ko-KR"/>
              </w:rPr>
              <w:t>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PC3</w:t>
            </w:r>
          </w:p>
          <w:p w:rsidR="003F595D" w:rsidRPr="00541EF3" w:rsidRDefault="003F595D" w:rsidP="00B71309">
            <w:pPr>
              <w:pStyle w:val="TAL"/>
              <w:rPr>
                <w:lang w:eastAsia="zh-CN"/>
              </w:rPr>
            </w:pPr>
            <w:r w:rsidRPr="00541EF3">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lang w:eastAsia="zh-CN"/>
              </w:rPr>
            </w:pPr>
            <w:r w:rsidRPr="00541EF3">
              <w:rPr>
                <w:lang w:eastAsia="zh-CN"/>
              </w:rPr>
              <w:t>NOTE 5</w:t>
            </w:r>
          </w:p>
          <w:p w:rsidR="003F595D" w:rsidRPr="00541EF3" w:rsidRDefault="003F595D" w:rsidP="00B71309">
            <w:pPr>
              <w:pStyle w:val="TAL"/>
              <w:rPr>
                <w:lang w:eastAsia="zh-CN"/>
              </w:rPr>
            </w:pPr>
            <w:r w:rsidRPr="00541EF3">
              <w:rPr>
                <w:lang w:eastAsia="ko-KR"/>
              </w:rPr>
              <w:t xml:space="preserve">Test execution </w:t>
            </w:r>
            <w:r w:rsidRPr="00541EF3">
              <w:rPr>
                <w:rFonts w:eastAsia="SimSun"/>
                <w:lang w:eastAsia="zh-CN"/>
              </w:rPr>
              <w:t xml:space="preserve">is </w:t>
            </w:r>
            <w:r w:rsidRPr="00541EF3">
              <w:rPr>
                <w:lang w:eastAsia="ko-KR"/>
              </w:rPr>
              <w:t xml:space="preserve">not necessary if TS 38.521-3 TC </w:t>
            </w:r>
            <w:r w:rsidRPr="00541EF3">
              <w:t>6.5B.2.3.3</w:t>
            </w:r>
            <w:ins w:id="22" w:author="张玉凤" w:date="2022-03-02T14:00:00Z">
              <w:r w:rsidR="00155B7B" w:rsidRPr="00541EF3">
                <w:rPr>
                  <w:rFonts w:hint="eastAsia"/>
                  <w:lang w:eastAsia="zh-CN"/>
                </w:rPr>
                <w:t>.1</w:t>
              </w:r>
            </w:ins>
            <w:r w:rsidRPr="00541EF3">
              <w:rPr>
                <w:lang w:eastAsia="ko-KR"/>
              </w:rPr>
              <w:t xml:space="preserve"> is executed.</w:t>
            </w:r>
          </w:p>
          <w:p w:rsidR="003F595D" w:rsidRPr="00541EF3" w:rsidRDefault="003F595D" w:rsidP="00B71309">
            <w:pPr>
              <w:pStyle w:val="TAL"/>
            </w:pPr>
            <w:r w:rsidRPr="00541EF3">
              <w:rPr>
                <w:rFonts w:cs="Arial"/>
              </w:rPr>
              <w:t xml:space="preserve">Skip </w:t>
            </w:r>
            <w:r w:rsidRPr="00541EF3">
              <w:rPr>
                <w:lang w:eastAsia="zh-CN"/>
              </w:rPr>
              <w:t>TC 6.2B.2.3</w:t>
            </w:r>
            <w:r w:rsidRPr="00541EF3">
              <w:rPr>
                <w:rFonts w:cs="Arial"/>
              </w:rPr>
              <w:t xml:space="preserve"> if UE supports SA and </w:t>
            </w:r>
            <w:r w:rsidRPr="00541EF3">
              <w:rPr>
                <w:lang w:eastAsia="zh-CN"/>
              </w:rPr>
              <w:t>TS 38.521-1 TC 6.2.2</w:t>
            </w:r>
            <w:ins w:id="23" w:author="张玉凤" w:date="2022-01-04T14:41:00Z">
              <w:r w:rsidR="00115AA4" w:rsidRPr="00541EF3">
                <w:rPr>
                  <w:rFonts w:hint="eastAsia"/>
                  <w:lang w:eastAsia="zh-CN"/>
                </w:rPr>
                <w:t xml:space="preserve"> or </w:t>
              </w:r>
              <w:r w:rsidR="00115AA4" w:rsidRPr="00541EF3">
                <w:t>6.5.2.4.1</w:t>
              </w:r>
            </w:ins>
            <w:r w:rsidRPr="00541EF3">
              <w:rPr>
                <w:rFonts w:cs="Arial"/>
              </w:rPr>
              <w:t xml:space="preserve">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6.2B.2.4</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 xml:space="preserve">UE Maximum Output Power reduction for Inter-Band EN-DC including FR2 </w:t>
            </w:r>
            <w:r w:rsidRPr="00541EF3">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C012</w:t>
            </w:r>
            <w:r w:rsidRPr="00541EF3">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 xml:space="preserve">UEs supporting </w:t>
            </w:r>
            <w:r w:rsidRPr="00541EF3">
              <w:t>Inter-Band EN-DC including FR2</w:t>
            </w:r>
            <w:r w:rsidRPr="00541EF3">
              <w:rPr>
                <w:rFonts w:eastAsia="SimSun"/>
                <w:szCs w:val="18"/>
                <w:lang w:eastAsia="zh-CN"/>
              </w:rPr>
              <w:t xml:space="preserve"> </w:t>
            </w:r>
            <w:r w:rsidRPr="00541EF3">
              <w:rPr>
                <w:rFonts w:eastAsia="SimSun"/>
                <w:lang w:eastAsia="zh-CN"/>
              </w:rPr>
              <w:t xml:space="preserve">with 1 NR UL CC </w:t>
            </w:r>
            <w:r w:rsidRPr="00541EF3">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szCs w:val="18"/>
              </w:rPr>
              <w:t>E0</w:t>
            </w:r>
            <w:r w:rsidRPr="00541EF3">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NOTE 1</w:t>
            </w:r>
          </w:p>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pPr>
            <w:r w:rsidRPr="00541EF3">
              <w:rPr>
                <w:rFonts w:cs="Arial"/>
              </w:rPr>
              <w:t>Skip TC 6.2B.2.4 if UE supports SA and TS 38.521-2 TC 6.2.2 has been executed.</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6.2B.3.1</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C009</w:t>
            </w:r>
            <w:r w:rsidRPr="00541EF3">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lang w:eastAsia="zh-CN"/>
              </w:rPr>
              <w:t>UEs supporting Intra-Band Contiguous EN-DC</w:t>
            </w:r>
            <w:r w:rsidRPr="00541EF3">
              <w:rPr>
                <w:rFonts w:eastAsia="SimSun"/>
                <w:szCs w:val="18"/>
                <w:lang w:eastAsia="zh-CN"/>
              </w:rPr>
              <w:t xml:space="preserve"> </w:t>
            </w:r>
            <w:r w:rsidRPr="00541EF3">
              <w:rPr>
                <w:lang w:eastAsia="zh-CN"/>
              </w:rPr>
              <w:t>(2UL CCs)</w:t>
            </w:r>
            <w:r w:rsidRPr="00541EF3">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pP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bCs/>
              </w:rPr>
            </w:pPr>
            <w:r w:rsidRPr="00541EF3">
              <w:t>6.2B.3.2</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rsidR="003F595D" w:rsidRPr="00541EF3"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rPr>
                <w:rFonts w:cs="Arial"/>
              </w:rPr>
              <w:t>NOTE 1</w:t>
            </w:r>
          </w:p>
        </w:tc>
      </w:tr>
      <w:tr w:rsidR="003F595D"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6.2B.3.3</w:t>
            </w:r>
          </w:p>
        </w:tc>
        <w:tc>
          <w:tcPr>
            <w:tcW w:w="4367"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pPr>
            <w:r w:rsidRPr="00541EF3">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C"/>
              <w:rPr>
                <w:rFonts w:eastAsia="SimSun"/>
              </w:rPr>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lang w:eastAsia="zh-CN"/>
              </w:rPr>
              <w:t>UEs supporting Inter-Band EN-DC within FR1</w:t>
            </w:r>
            <w:r w:rsidRPr="00541EF3">
              <w:rPr>
                <w:rFonts w:eastAsia="SimSun"/>
                <w:szCs w:val="18"/>
                <w:lang w:eastAsia="zh-CN"/>
              </w:rPr>
              <w:t xml:space="preserve"> with 1 NR UL CC</w:t>
            </w:r>
            <w:r w:rsidRPr="00541EF3">
              <w:rPr>
                <w:rFonts w:eastAsia="SimSun"/>
                <w:lang w:eastAsia="zh-CN"/>
              </w:rPr>
              <w:t xml:space="preserve"> </w:t>
            </w:r>
            <w:r w:rsidRPr="00541EF3">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eastAsia="SimSun"/>
                <w:lang w:eastAsia="zh-CN"/>
              </w:rPr>
            </w:pPr>
            <w:r w:rsidRPr="00541EF3">
              <w:rPr>
                <w:rFonts w:eastAsia="SimSun"/>
                <w:lang w:eastAsia="zh-CN"/>
              </w:rPr>
              <w:t>PC3</w:t>
            </w:r>
          </w:p>
          <w:p w:rsidR="003F595D" w:rsidRPr="00541EF3" w:rsidRDefault="003F595D" w:rsidP="00B71309">
            <w:pPr>
              <w:pStyle w:val="TAL"/>
              <w:rPr>
                <w:rFonts w:cs="Arial"/>
              </w:rPr>
            </w:pPr>
            <w:r w:rsidRPr="00541EF3">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541EF3" w:rsidRDefault="003F595D" w:rsidP="00B71309">
            <w:pPr>
              <w:pStyle w:val="TAL"/>
              <w:rPr>
                <w:rFonts w:cs="Arial"/>
              </w:rPr>
            </w:pPr>
            <w:r w:rsidRPr="00541EF3">
              <w:rPr>
                <w:rFonts w:cs="Arial"/>
              </w:rPr>
              <w:t>NOTE 5</w:t>
            </w:r>
          </w:p>
          <w:p w:rsidR="003F595D" w:rsidRPr="00541EF3" w:rsidRDefault="003F595D" w:rsidP="00B71309">
            <w:pPr>
              <w:pStyle w:val="TAL"/>
              <w:rPr>
                <w:rFonts w:cs="Arial"/>
              </w:rPr>
            </w:pPr>
            <w:r w:rsidRPr="00541EF3">
              <w:rPr>
                <w:lang w:eastAsia="ko-KR"/>
              </w:rPr>
              <w:t xml:space="preserve">Test execution </w:t>
            </w:r>
            <w:r w:rsidRPr="00541EF3">
              <w:rPr>
                <w:rFonts w:eastAsia="SimSun"/>
                <w:lang w:eastAsia="zh-CN"/>
              </w:rPr>
              <w:t xml:space="preserve">is </w:t>
            </w:r>
            <w:r w:rsidRPr="00541EF3">
              <w:rPr>
                <w:lang w:eastAsia="ko-KR"/>
              </w:rPr>
              <w:t>not necessary if TS 38.521-3 TC</w:t>
            </w:r>
            <w:ins w:id="24" w:author="张玉凤" w:date="2022-01-04T14:43:00Z">
              <w:r w:rsidR="003D280B" w:rsidRPr="00541EF3">
                <w:rPr>
                  <w:rFonts w:hint="eastAsia"/>
                  <w:lang w:eastAsia="zh-CN"/>
                </w:rPr>
                <w:t>s</w:t>
              </w:r>
            </w:ins>
            <w:r w:rsidRPr="00541EF3">
              <w:rPr>
                <w:lang w:eastAsia="ko-KR"/>
              </w:rPr>
              <w:t xml:space="preserve"> </w:t>
            </w:r>
            <w:r w:rsidRPr="00541EF3">
              <w:t>6.5B.2.3.2</w:t>
            </w:r>
            <w:ins w:id="25" w:author="张玉凤" w:date="2022-01-04T14:44:00Z">
              <w:r w:rsidR="003D280B" w:rsidRPr="00541EF3">
                <w:rPr>
                  <w:rFonts w:hint="eastAsia"/>
                  <w:lang w:eastAsia="zh-CN"/>
                </w:rPr>
                <w:t xml:space="preserve">, </w:t>
              </w:r>
              <w:r w:rsidR="003D280B" w:rsidRPr="00541EF3">
                <w:t>6.5B.2.3.</w:t>
              </w:r>
              <w:r w:rsidR="003D280B" w:rsidRPr="00541EF3">
                <w:rPr>
                  <w:rFonts w:hint="eastAsia"/>
                  <w:lang w:eastAsia="zh-CN"/>
                </w:rPr>
                <w:t>3</w:t>
              </w:r>
            </w:ins>
            <w:ins w:id="26" w:author="张玉凤" w:date="2022-03-02T14:00:00Z">
              <w:r w:rsidR="00155B7B" w:rsidRPr="00541EF3">
                <w:rPr>
                  <w:rFonts w:hint="eastAsia"/>
                  <w:lang w:eastAsia="zh-CN"/>
                </w:rPr>
                <w:t>.2</w:t>
              </w:r>
            </w:ins>
            <w:ins w:id="27" w:author="张玉凤" w:date="2022-01-04T14:44:00Z">
              <w:r w:rsidR="003D280B" w:rsidRPr="00541EF3">
                <w:t xml:space="preserve"> </w:t>
              </w:r>
              <w:r w:rsidR="003D280B" w:rsidRPr="00541EF3">
                <w:rPr>
                  <w:rFonts w:hint="eastAsia"/>
                  <w:lang w:eastAsia="zh-CN"/>
                </w:rPr>
                <w:t xml:space="preserve">and </w:t>
              </w:r>
              <w:r w:rsidR="003D280B" w:rsidRPr="00541EF3">
                <w:rPr>
                  <w:lang w:eastAsia="zh-CN"/>
                </w:rPr>
                <w:t>6.5B.4.3</w:t>
              </w:r>
              <w:r w:rsidR="003D280B" w:rsidRPr="00541EF3">
                <w:rPr>
                  <w:rFonts w:hint="eastAsia"/>
                  <w:lang w:eastAsia="zh-CN"/>
                </w:rPr>
                <w:t xml:space="preserve"> are</w:t>
              </w:r>
            </w:ins>
            <w:del w:id="28" w:author="张玉凤" w:date="2022-01-04T14:44:00Z">
              <w:r w:rsidRPr="00541EF3" w:rsidDel="003D280B">
                <w:delText xml:space="preserve"> </w:delText>
              </w:r>
              <w:r w:rsidRPr="00541EF3" w:rsidDel="003D280B">
                <w:rPr>
                  <w:lang w:eastAsia="ko-KR"/>
                </w:rPr>
                <w:delText>is</w:delText>
              </w:r>
            </w:del>
            <w:r w:rsidRPr="00541EF3">
              <w:rPr>
                <w:lang w:eastAsia="ko-KR"/>
              </w:rPr>
              <w:t xml:space="preserve"> executed.</w:t>
            </w:r>
          </w:p>
          <w:p w:rsidR="003F595D" w:rsidRPr="00541EF3" w:rsidRDefault="003F595D" w:rsidP="00B71309">
            <w:pPr>
              <w:pStyle w:val="TAL"/>
            </w:pPr>
            <w:r w:rsidRPr="00541EF3">
              <w:rPr>
                <w:rFonts w:cs="Arial"/>
              </w:rPr>
              <w:t>Skip TC 6.2B.3.3 if UE supports SA and TS 38.521-1 TC 6.2.3 has been executed</w:t>
            </w:r>
            <w:ins w:id="29" w:author="张玉凤" w:date="2022-01-04T14:45:00Z">
              <w:r w:rsidR="003D280B" w:rsidRPr="00541EF3">
                <w:rPr>
                  <w:rFonts w:cs="Arial" w:hint="eastAsia"/>
                  <w:lang w:eastAsia="zh-CN"/>
                </w:rPr>
                <w:t xml:space="preserve">, or </w:t>
              </w:r>
              <w:r w:rsidR="003D280B" w:rsidRPr="00541EF3">
                <w:rPr>
                  <w:rFonts w:cs="Arial"/>
                </w:rPr>
                <w:t>TS 38.521-1 TC</w:t>
              </w:r>
              <w:r w:rsidR="003D280B" w:rsidRPr="00541EF3">
                <w:rPr>
                  <w:rFonts w:cs="Arial" w:hint="eastAsia"/>
                  <w:lang w:eastAsia="zh-CN"/>
                </w:rPr>
                <w:t>s</w:t>
              </w:r>
              <w:r w:rsidR="003D280B" w:rsidRPr="00541EF3">
                <w:rPr>
                  <w:rFonts w:cs="Arial"/>
                </w:rPr>
                <w:t xml:space="preserve"> </w:t>
              </w:r>
              <w:r w:rsidR="003D280B" w:rsidRPr="00541EF3">
                <w:t>6.5.2.3</w:t>
              </w:r>
              <w:r w:rsidR="003D280B" w:rsidRPr="00541EF3">
                <w:rPr>
                  <w:rFonts w:hint="eastAsia"/>
                  <w:lang w:eastAsia="zh-CN"/>
                </w:rPr>
                <w:t>, 6</w:t>
              </w:r>
              <w:proofErr w:type="gramStart"/>
              <w:r w:rsidR="003D280B" w:rsidRPr="00541EF3">
                <w:rPr>
                  <w:rFonts w:hint="eastAsia"/>
                  <w:lang w:eastAsia="zh-CN"/>
                </w:rPr>
                <w:t>,5,2,4,2</w:t>
              </w:r>
              <w:proofErr w:type="gramEnd"/>
              <w:r w:rsidR="003D280B" w:rsidRPr="00541EF3">
                <w:t xml:space="preserve"> </w:t>
              </w:r>
              <w:r w:rsidR="003D280B" w:rsidRPr="00541EF3">
                <w:rPr>
                  <w:rFonts w:hint="eastAsia"/>
                  <w:lang w:eastAsia="zh-CN"/>
                </w:rPr>
                <w:t>and</w:t>
              </w:r>
              <w:r w:rsidR="003D280B" w:rsidRPr="00541EF3">
                <w:t xml:space="preserve"> 6.5.3.3</w:t>
              </w:r>
              <w:r w:rsidR="003D280B" w:rsidRPr="00541EF3">
                <w:rPr>
                  <w:rFonts w:hint="eastAsia"/>
                  <w:lang w:eastAsia="zh-CN"/>
                </w:rPr>
                <w:t xml:space="preserve"> </w:t>
              </w:r>
              <w:r w:rsidR="003D280B" w:rsidRPr="00541EF3">
                <w:rPr>
                  <w:rFonts w:cs="Arial" w:hint="eastAsia"/>
                  <w:lang w:eastAsia="zh-CN"/>
                </w:rPr>
                <w:t>have</w:t>
              </w:r>
              <w:r w:rsidR="003D280B" w:rsidRPr="00541EF3">
                <w:rPr>
                  <w:rFonts w:cs="Arial"/>
                </w:rPr>
                <w:t xml:space="preserve"> been executed.</w:t>
              </w:r>
            </w:ins>
            <w:r w:rsidRPr="00541EF3">
              <w:rPr>
                <w:rFonts w:cs="Arial"/>
              </w:rPr>
              <w:t>.</w:t>
            </w:r>
          </w:p>
        </w:tc>
      </w:tr>
      <w:tr w:rsidR="001B4AEE" w:rsidRPr="00541EF3" w:rsidTr="00A77B68">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rsidR="001B4AEE" w:rsidRPr="00541EF3" w:rsidRDefault="001B4AEE" w:rsidP="00B71309">
            <w:pPr>
              <w:pStyle w:val="TAL"/>
              <w:rPr>
                <w:rFonts w:cs="Arial"/>
              </w:rPr>
            </w:pPr>
            <w:r w:rsidRPr="00541EF3">
              <w:rPr>
                <w:rFonts w:eastAsia="??"/>
                <w:color w:val="FF0000"/>
                <w:sz w:val="32"/>
              </w:rPr>
              <w:t xml:space="preserve">&lt;&lt; Unchanged </w:t>
            </w:r>
            <w:r w:rsidRPr="00541EF3">
              <w:rPr>
                <w:rFonts w:hint="eastAsia"/>
                <w:color w:val="FF0000"/>
                <w:sz w:val="32"/>
                <w:lang w:eastAsia="zh-CN"/>
              </w:rPr>
              <w:t>Line</w:t>
            </w:r>
            <w:r w:rsidRPr="00541EF3">
              <w:rPr>
                <w:rFonts w:eastAsia="??"/>
                <w:color w:val="FF0000"/>
                <w:sz w:val="32"/>
              </w:rPr>
              <w:t>s omitted &gt;&gt;</w:t>
            </w:r>
          </w:p>
        </w:tc>
      </w:tr>
      <w:tr w:rsidR="001B4AEE"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eastAsia="MS Mincho"/>
              </w:rPr>
            </w:pPr>
            <w:r w:rsidRPr="00541EF3">
              <w:t>6.5B.2.3.2</w:t>
            </w:r>
          </w:p>
        </w:tc>
        <w:tc>
          <w:tcPr>
            <w:tcW w:w="436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eastAsia="MS Mincho"/>
              </w:rPr>
            </w:pPr>
            <w:r w:rsidRPr="00541EF3">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C"/>
              <w:rPr>
                <w:rFonts w:eastAsia="SimSun"/>
                <w:lang w:eastAsia="zh-CN"/>
              </w:rPr>
            </w:pPr>
            <w:r w:rsidRPr="00541EF3">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eastAsia="SimSun"/>
                <w:lang w:eastAsia="zh-CN"/>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cs="Arial"/>
              </w:rPr>
            </w:pPr>
            <w:r w:rsidRPr="00541EF3">
              <w:rPr>
                <w:rFonts w:cs="Arial"/>
              </w:rPr>
              <w:t>NOTE 5</w:t>
            </w:r>
          </w:p>
          <w:p w:rsidR="001B4AEE" w:rsidRPr="00541EF3" w:rsidRDefault="001B4AEE" w:rsidP="005305A6">
            <w:pPr>
              <w:pStyle w:val="TAL"/>
              <w:rPr>
                <w:lang w:eastAsia="zh-CN"/>
              </w:rPr>
            </w:pPr>
            <w:r w:rsidRPr="00541EF3">
              <w:rPr>
                <w:rFonts w:cs="Arial"/>
              </w:rPr>
              <w:t xml:space="preserve">Skip </w:t>
            </w:r>
            <w:r w:rsidRPr="00541EF3">
              <w:rPr>
                <w:lang w:eastAsia="zh-CN"/>
              </w:rPr>
              <w:t>TC 6.5B.2.3.2</w:t>
            </w:r>
            <w:r w:rsidRPr="00541EF3">
              <w:rPr>
                <w:rFonts w:cs="Arial"/>
              </w:rPr>
              <w:t xml:space="preserve"> if </w:t>
            </w:r>
            <w:r w:rsidRPr="00541EF3">
              <w:rPr>
                <w:rFonts w:cs="Arial"/>
              </w:rPr>
              <w:lastRenderedPageBreak/>
              <w:t xml:space="preserve">UE supports SA and </w:t>
            </w:r>
            <w:r w:rsidRPr="00541EF3">
              <w:rPr>
                <w:lang w:eastAsia="zh-CN"/>
              </w:rPr>
              <w:t>TS 38.521-1 TC 6.5.2.2</w:t>
            </w:r>
            <w:r w:rsidRPr="00541EF3">
              <w:rPr>
                <w:rFonts w:cs="Arial"/>
              </w:rPr>
              <w:t xml:space="preserve"> has been executed.</w:t>
            </w:r>
          </w:p>
        </w:tc>
      </w:tr>
      <w:tr w:rsidR="001B4AEE"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bCs/>
                <w:lang w:eastAsia="zh-CN"/>
              </w:rPr>
            </w:pPr>
            <w:r w:rsidRPr="00541EF3">
              <w:lastRenderedPageBreak/>
              <w:t>6.5B.2.3.3</w:t>
            </w:r>
            <w:ins w:id="30" w:author="张玉凤" w:date="2022-03-02T14:14:00Z">
              <w:r w:rsidRPr="00541EF3">
                <w:rPr>
                  <w:rFonts w:hint="eastAsia"/>
                  <w:lang w:eastAsia="zh-CN"/>
                </w:rPr>
                <w:t>.1</w:t>
              </w:r>
            </w:ins>
          </w:p>
        </w:tc>
        <w:tc>
          <w:tcPr>
            <w:tcW w:w="436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ins w:id="31" w:author="张玉凤" w:date="2022-03-02T14:15:00Z">
              <w:r w:rsidRPr="00541EF3">
                <w:rPr>
                  <w:rFonts w:ascii="Calibri" w:hAnsi="Calibri"/>
                  <w:color w:val="FF0000"/>
                  <w:sz w:val="20"/>
                  <w:shd w:val="clear" w:color="auto" w:fill="CCE8CF"/>
                </w:rPr>
                <w:t>NR -</w:t>
              </w:r>
              <w:r w:rsidRPr="00541EF3">
                <w:rPr>
                  <w:rStyle w:val="apple-converted-space"/>
                  <w:rFonts w:ascii="Calibri" w:hAnsi="Calibri"/>
                  <w:color w:val="000000"/>
                  <w:sz w:val="20"/>
                  <w:shd w:val="clear" w:color="auto" w:fill="CCE8CF"/>
                </w:rPr>
                <w:t> </w:t>
              </w:r>
            </w:ins>
            <w:r w:rsidRPr="00541EF3">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cs="Arial"/>
              </w:rPr>
            </w:pPr>
            <w:r w:rsidRPr="00541EF3">
              <w:rPr>
                <w:rFonts w:cs="Arial"/>
              </w:rPr>
              <w:t>NOTE 5</w:t>
            </w:r>
          </w:p>
          <w:p w:rsidR="001B4AEE" w:rsidRPr="00541EF3" w:rsidRDefault="001B4AEE" w:rsidP="005305A6">
            <w:pPr>
              <w:pStyle w:val="TAL"/>
            </w:pPr>
            <w:r w:rsidRPr="00541EF3">
              <w:rPr>
                <w:rFonts w:cs="Arial"/>
              </w:rPr>
              <w:t xml:space="preserve">Skip </w:t>
            </w:r>
            <w:r w:rsidRPr="00541EF3">
              <w:rPr>
                <w:lang w:eastAsia="zh-CN"/>
              </w:rPr>
              <w:t>TC 6.5B.2.3.3</w:t>
            </w:r>
            <w:ins w:id="32" w:author="张玉凤" w:date="2022-03-02T14:15:00Z">
              <w:r w:rsidRPr="00541EF3">
                <w:rPr>
                  <w:rFonts w:hint="eastAsia"/>
                  <w:lang w:eastAsia="zh-CN"/>
                </w:rPr>
                <w:t>.1</w:t>
              </w:r>
            </w:ins>
            <w:r w:rsidRPr="00541EF3">
              <w:rPr>
                <w:rFonts w:cs="Arial"/>
              </w:rPr>
              <w:t xml:space="preserve"> if UE supports SA and </w:t>
            </w:r>
            <w:r w:rsidRPr="00541EF3">
              <w:rPr>
                <w:lang w:eastAsia="zh-CN"/>
              </w:rPr>
              <w:t>TS 38.521-1 TC 6.5.2.4.1</w:t>
            </w:r>
            <w:r w:rsidRPr="00541EF3">
              <w:rPr>
                <w:rFonts w:cs="Arial"/>
              </w:rPr>
              <w:t xml:space="preserve"> has been executed.</w:t>
            </w:r>
          </w:p>
        </w:tc>
      </w:tr>
      <w:tr w:rsidR="001B4AEE" w:rsidRPr="00541EF3" w:rsidTr="00B71309">
        <w:trPr>
          <w:jc w:val="center"/>
          <w:ins w:id="33" w:author="张玉凤" w:date="2022-03-02T14:14:00Z"/>
        </w:trPr>
        <w:tc>
          <w:tcPr>
            <w:tcW w:w="148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1B4AEE">
            <w:pPr>
              <w:pStyle w:val="TAL"/>
              <w:rPr>
                <w:ins w:id="34" w:author="张玉凤" w:date="2022-03-02T14:14:00Z"/>
              </w:rPr>
            </w:pPr>
            <w:ins w:id="35" w:author="张玉凤" w:date="2022-03-02T14:14:00Z">
              <w:r w:rsidRPr="00541EF3">
                <w:t>6.5B.2.3.3</w:t>
              </w:r>
              <w:r w:rsidRPr="00541EF3">
                <w:rPr>
                  <w:rFonts w:hint="eastAsia"/>
                  <w:lang w:eastAsia="zh-CN"/>
                </w:rPr>
                <w:t>.2</w:t>
              </w:r>
            </w:ins>
          </w:p>
        </w:tc>
        <w:tc>
          <w:tcPr>
            <w:tcW w:w="436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36" w:author="张玉凤" w:date="2022-03-02T14:14:00Z"/>
              </w:rPr>
            </w:pPr>
            <w:ins w:id="37" w:author="张玉凤" w:date="2022-03-02T14:16:00Z">
              <w:r w:rsidRPr="00541EF3">
                <w:rPr>
                  <w:rFonts w:ascii="Calibri" w:hAnsi="Calibri"/>
                  <w:color w:val="FF0000"/>
                  <w:sz w:val="20"/>
                  <w:shd w:val="clear" w:color="auto" w:fill="CCE8CF"/>
                </w:rPr>
                <w:t>UTRA</w:t>
              </w:r>
            </w:ins>
            <w:ins w:id="38" w:author="张玉凤" w:date="2022-03-02T14:15:00Z">
              <w:r w:rsidRPr="00541EF3">
                <w:rPr>
                  <w:rFonts w:ascii="Calibri" w:hAnsi="Calibri"/>
                  <w:color w:val="FF0000"/>
                  <w:sz w:val="20"/>
                  <w:shd w:val="clear" w:color="auto" w:fill="CCE8CF"/>
                </w:rPr>
                <w:t xml:space="preserve"> -</w:t>
              </w:r>
              <w:r w:rsidRPr="00541EF3">
                <w:rPr>
                  <w:rStyle w:val="apple-converted-space"/>
                  <w:rFonts w:ascii="Calibri" w:hAnsi="Calibri"/>
                  <w:color w:val="000000"/>
                  <w:sz w:val="20"/>
                  <w:shd w:val="clear" w:color="auto" w:fill="CCE8CF"/>
                </w:rPr>
                <w:t> </w:t>
              </w:r>
              <w:r w:rsidRPr="00541EF3">
                <w:t>Adjacent channel leakage ratio for inter-band EN-DC within FR1 (1 NR CC)</w:t>
              </w:r>
            </w:ins>
          </w:p>
        </w:tc>
        <w:tc>
          <w:tcPr>
            <w:tcW w:w="85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C"/>
              <w:rPr>
                <w:ins w:id="39" w:author="张玉凤" w:date="2022-03-02T14:14:00Z"/>
              </w:rPr>
            </w:pPr>
            <w:ins w:id="40" w:author="张玉凤" w:date="2022-03-02T14:15:00Z">
              <w:r w:rsidRPr="00541EF3">
                <w:t>Rel-15</w:t>
              </w:r>
            </w:ins>
          </w:p>
        </w:tc>
        <w:tc>
          <w:tcPr>
            <w:tcW w:w="112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41" w:author="张玉凤" w:date="2022-03-02T14:14:00Z"/>
              </w:rPr>
            </w:pPr>
            <w:ins w:id="42" w:author="张玉凤" w:date="2022-03-02T14:15:00Z">
              <w:r w:rsidRPr="00541EF3">
                <w:t>C011b</w:t>
              </w:r>
            </w:ins>
          </w:p>
        </w:tc>
        <w:tc>
          <w:tcPr>
            <w:tcW w:w="309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43" w:author="张玉凤" w:date="2022-03-02T14:14:00Z"/>
                <w:lang w:eastAsia="zh-CN"/>
              </w:rPr>
            </w:pPr>
            <w:ins w:id="44" w:author="张玉凤" w:date="2022-03-02T14:15:00Z">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ins>
          </w:p>
        </w:tc>
        <w:tc>
          <w:tcPr>
            <w:tcW w:w="155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45" w:author="张玉凤" w:date="2022-03-02T14:14:00Z"/>
                <w:lang w:eastAsia="ko-KR"/>
              </w:rPr>
            </w:pPr>
            <w:ins w:id="46" w:author="张玉凤" w:date="2022-03-02T14:15:00Z">
              <w:r w:rsidRPr="00541EF3">
                <w:rPr>
                  <w:lang w:eastAsia="ko-KR"/>
                </w:rPr>
                <w:t>E00</w:t>
              </w:r>
              <w:r w:rsidRPr="00541EF3">
                <w:rPr>
                  <w:rFonts w:eastAsia="SimSun"/>
                  <w:lang w:eastAsia="zh-CN"/>
                </w:rPr>
                <w:t>5b</w:t>
              </w:r>
            </w:ins>
          </w:p>
        </w:tc>
        <w:tc>
          <w:tcPr>
            <w:tcW w:w="1184"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47" w:author="张玉凤" w:date="2022-03-02T14:14:00Z"/>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ins w:id="48" w:author="张玉凤" w:date="2022-03-02T14:15:00Z"/>
                <w:rFonts w:cs="Arial"/>
              </w:rPr>
            </w:pPr>
            <w:ins w:id="49" w:author="张玉凤" w:date="2022-03-02T14:15:00Z">
              <w:r w:rsidRPr="00541EF3">
                <w:rPr>
                  <w:rFonts w:cs="Arial"/>
                </w:rPr>
                <w:t>NOTE 5</w:t>
              </w:r>
            </w:ins>
          </w:p>
          <w:p w:rsidR="001B4AEE" w:rsidRPr="00541EF3" w:rsidRDefault="001B4AEE" w:rsidP="001B4AEE">
            <w:pPr>
              <w:pStyle w:val="TAL"/>
              <w:rPr>
                <w:ins w:id="50" w:author="张玉凤" w:date="2022-03-02T14:14:00Z"/>
                <w:rFonts w:cs="Arial"/>
              </w:rPr>
            </w:pPr>
            <w:ins w:id="51" w:author="张玉凤" w:date="2022-03-02T14:15:00Z">
              <w:r w:rsidRPr="00541EF3">
                <w:rPr>
                  <w:rFonts w:cs="Arial"/>
                </w:rPr>
                <w:t xml:space="preserve">Skip </w:t>
              </w:r>
              <w:r w:rsidRPr="00541EF3">
                <w:rPr>
                  <w:lang w:eastAsia="zh-CN"/>
                </w:rPr>
                <w:t>TC 6.5B.2.3.3</w:t>
              </w:r>
            </w:ins>
            <w:ins w:id="52" w:author="张玉凤" w:date="2022-03-02T14:16:00Z">
              <w:r w:rsidRPr="00541EF3">
                <w:rPr>
                  <w:rFonts w:hint="eastAsia"/>
                  <w:lang w:eastAsia="zh-CN"/>
                </w:rPr>
                <w:t>.2</w:t>
              </w:r>
            </w:ins>
            <w:ins w:id="53" w:author="张玉凤" w:date="2022-03-02T14:15:00Z">
              <w:r w:rsidRPr="00541EF3">
                <w:rPr>
                  <w:rFonts w:cs="Arial"/>
                </w:rPr>
                <w:t xml:space="preserve"> if UE supports SA and </w:t>
              </w:r>
              <w:r w:rsidRPr="00541EF3">
                <w:rPr>
                  <w:lang w:eastAsia="zh-CN"/>
                </w:rPr>
                <w:t>TS 38.521-1 TC 6.5.2.4.</w:t>
              </w:r>
            </w:ins>
            <w:ins w:id="54" w:author="张玉凤" w:date="2022-03-02T14:16:00Z">
              <w:r w:rsidRPr="00541EF3">
                <w:rPr>
                  <w:rFonts w:hint="eastAsia"/>
                  <w:lang w:eastAsia="zh-CN"/>
                </w:rPr>
                <w:t>2</w:t>
              </w:r>
            </w:ins>
            <w:ins w:id="55" w:author="张玉凤" w:date="2022-03-02T14:15:00Z">
              <w:r w:rsidRPr="00541EF3">
                <w:rPr>
                  <w:rFonts w:cs="Arial"/>
                </w:rPr>
                <w:t xml:space="preserve"> has been executed.</w:t>
              </w:r>
            </w:ins>
          </w:p>
        </w:tc>
      </w:tr>
      <w:tr w:rsidR="001B4AEE" w:rsidRPr="00541EF3"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bCs/>
              </w:rPr>
            </w:pPr>
            <w:r w:rsidRPr="00541EF3">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rPr>
                <w:lang w:eastAsia="zh-CN"/>
              </w:rPr>
              <w:t xml:space="preserve">Spectrum emissions mask for Inter-band EN-DC including FR2 </w:t>
            </w:r>
            <w:r w:rsidRPr="00541EF3">
              <w:t>(1 NR CC)</w:t>
            </w:r>
          </w:p>
        </w:tc>
        <w:tc>
          <w:tcPr>
            <w:tcW w:w="850"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t>C012</w:t>
            </w:r>
          </w:p>
        </w:tc>
        <w:tc>
          <w:tcPr>
            <w:tcW w:w="309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rPr>
                <w:lang w:eastAsia="zh-CN"/>
              </w:rPr>
              <w:t>UEs supporting Inter-band including FR2</w:t>
            </w:r>
            <w:r w:rsidRPr="00541EF3">
              <w:rPr>
                <w:rFonts w:eastAsia="SimSun"/>
                <w:szCs w:val="18"/>
                <w:lang w:eastAsia="zh-CN"/>
              </w:rPr>
              <w:t xml:space="preserve"> </w:t>
            </w:r>
            <w:r w:rsidRPr="00541EF3">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pPr>
            <w:r w:rsidRPr="00541EF3">
              <w:rPr>
                <w:rFonts w:eastAsia="SimSun"/>
                <w:szCs w:val="18"/>
              </w:rPr>
              <w:t>E0</w:t>
            </w:r>
            <w:r w:rsidRPr="00541EF3">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1B4AEE" w:rsidRPr="00541EF3" w:rsidRDefault="001B4AEE" w:rsidP="005305A6">
            <w:pPr>
              <w:pStyle w:val="TAL"/>
              <w:rPr>
                <w:rFonts w:cs="Arial"/>
              </w:rPr>
            </w:pPr>
            <w:r w:rsidRPr="00541EF3">
              <w:rPr>
                <w:rFonts w:cs="Arial"/>
              </w:rPr>
              <w:t>NOTE 5</w:t>
            </w:r>
          </w:p>
          <w:p w:rsidR="001B4AEE" w:rsidRPr="00541EF3" w:rsidRDefault="001B4AEE" w:rsidP="005305A6">
            <w:pPr>
              <w:pStyle w:val="TAL"/>
            </w:pPr>
            <w:r w:rsidRPr="00541EF3">
              <w:rPr>
                <w:rFonts w:cs="Arial"/>
              </w:rPr>
              <w:t xml:space="preserve">Skip </w:t>
            </w:r>
            <w:r w:rsidRPr="00541EF3">
              <w:rPr>
                <w:lang w:eastAsia="zh-CN"/>
              </w:rPr>
              <w:t xml:space="preserve">TC </w:t>
            </w:r>
            <w:r w:rsidRPr="00541EF3">
              <w:rPr>
                <w:rFonts w:cs="Arial"/>
              </w:rPr>
              <w:t>6.5B.2.4.1 if UE supports SA and TS 38.521-2 TC 6.5.2.1 has been executed.</w:t>
            </w:r>
          </w:p>
        </w:tc>
      </w:tr>
    </w:tbl>
    <w:p w:rsidR="0022171B" w:rsidRPr="00541EF3" w:rsidRDefault="0022171B" w:rsidP="0022171B">
      <w:pPr>
        <w:rPr>
          <w:lang w:eastAsia="zh-CN"/>
        </w:rPr>
      </w:pPr>
    </w:p>
    <w:p w:rsidR="0022171B" w:rsidRPr="0022171B" w:rsidRDefault="0022171B" w:rsidP="0022171B">
      <w:pPr>
        <w:pStyle w:val="Separation"/>
        <w:rPr>
          <w:lang w:eastAsia="zh-CN"/>
        </w:rPr>
      </w:pPr>
      <w:r w:rsidRPr="00541EF3">
        <w:rPr>
          <w:rFonts w:eastAsia="??"/>
          <w:color w:val="FF0000"/>
          <w:sz w:val="32"/>
        </w:rPr>
        <w:t>&lt;&lt; End of changes &gt;&gt;</w:t>
      </w:r>
    </w:p>
    <w:sectPr w:rsidR="0022171B" w:rsidRPr="0022171B" w:rsidSect="00C86A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46A" w:rsidRDefault="001A346A">
      <w:r>
        <w:separator/>
      </w:r>
    </w:p>
  </w:endnote>
  <w:endnote w:type="continuationSeparator" w:id="0">
    <w:p w:rsidR="001A346A" w:rsidRDefault="001A3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46A" w:rsidRDefault="001A346A">
      <w:r>
        <w:separator/>
      </w:r>
    </w:p>
  </w:footnote>
  <w:footnote w:type="continuationSeparator" w:id="0">
    <w:p w:rsidR="001A346A" w:rsidRDefault="001A3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C40B0E"/>
    <w:multiLevelType w:val="hybridMultilevel"/>
    <w:tmpl w:val="903279BC"/>
    <w:lvl w:ilvl="0" w:tplc="04090019">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44647B8"/>
    <w:multiLevelType w:val="hybridMultilevel"/>
    <w:tmpl w:val="ADAAD8CA"/>
    <w:lvl w:ilvl="0" w:tplc="FB2AF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7330850"/>
    <w:multiLevelType w:val="hybridMultilevel"/>
    <w:tmpl w:val="A45CCA84"/>
    <w:styleLink w:val="Style13"/>
    <w:lvl w:ilvl="0" w:tplc="84448B6A">
      <w:start w:val="1"/>
      <w:numFmt w:val="decimal"/>
      <w:lvlText w:val="%1."/>
      <w:lvlJc w:val="left"/>
      <w:pPr>
        <w:ind w:left="644" w:hanging="360"/>
      </w:pPr>
    </w:lvl>
    <w:lvl w:ilvl="1" w:tplc="D1646604">
      <w:start w:val="1"/>
      <w:numFmt w:val="decimal"/>
      <w:lvlText w:val="%2."/>
      <w:lvlJc w:val="left"/>
      <w:pPr>
        <w:tabs>
          <w:tab w:val="num" w:pos="1440"/>
        </w:tabs>
        <w:ind w:left="1440" w:hanging="360"/>
      </w:pPr>
    </w:lvl>
    <w:lvl w:ilvl="2" w:tplc="258E4506">
      <w:start w:val="1"/>
      <w:numFmt w:val="decimal"/>
      <w:lvlText w:val="%3."/>
      <w:lvlJc w:val="left"/>
      <w:pPr>
        <w:tabs>
          <w:tab w:val="num" w:pos="2160"/>
        </w:tabs>
        <w:ind w:left="2160" w:hanging="360"/>
      </w:pPr>
    </w:lvl>
    <w:lvl w:ilvl="3" w:tplc="7BBEB450">
      <w:start w:val="1"/>
      <w:numFmt w:val="decimal"/>
      <w:lvlText w:val="%4."/>
      <w:lvlJc w:val="left"/>
      <w:pPr>
        <w:tabs>
          <w:tab w:val="num" w:pos="2880"/>
        </w:tabs>
        <w:ind w:left="2880" w:hanging="360"/>
      </w:pPr>
    </w:lvl>
    <w:lvl w:ilvl="4" w:tplc="00E2185E">
      <w:start w:val="1"/>
      <w:numFmt w:val="decimal"/>
      <w:lvlText w:val="%5."/>
      <w:lvlJc w:val="left"/>
      <w:pPr>
        <w:tabs>
          <w:tab w:val="num" w:pos="3600"/>
        </w:tabs>
        <w:ind w:left="3600" w:hanging="360"/>
      </w:pPr>
    </w:lvl>
    <w:lvl w:ilvl="5" w:tplc="4F166CA0">
      <w:start w:val="1"/>
      <w:numFmt w:val="decimal"/>
      <w:lvlText w:val="%6."/>
      <w:lvlJc w:val="left"/>
      <w:pPr>
        <w:tabs>
          <w:tab w:val="num" w:pos="4320"/>
        </w:tabs>
        <w:ind w:left="4320" w:hanging="360"/>
      </w:pPr>
    </w:lvl>
    <w:lvl w:ilvl="6" w:tplc="909E9202">
      <w:start w:val="1"/>
      <w:numFmt w:val="decimal"/>
      <w:lvlText w:val="%7."/>
      <w:lvlJc w:val="left"/>
      <w:pPr>
        <w:tabs>
          <w:tab w:val="num" w:pos="5040"/>
        </w:tabs>
        <w:ind w:left="5040" w:hanging="360"/>
      </w:pPr>
    </w:lvl>
    <w:lvl w:ilvl="7" w:tplc="D89EB510">
      <w:start w:val="1"/>
      <w:numFmt w:val="decimal"/>
      <w:lvlText w:val="%8."/>
      <w:lvlJc w:val="left"/>
      <w:pPr>
        <w:tabs>
          <w:tab w:val="num" w:pos="5760"/>
        </w:tabs>
        <w:ind w:left="5760" w:hanging="360"/>
      </w:pPr>
    </w:lvl>
    <w:lvl w:ilvl="8" w:tplc="CD7CC25A">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29D89414">
      <w:start w:val="1"/>
      <w:numFmt w:val="bullet"/>
      <w:pStyle w:val="B3"/>
      <w:lvlText w:val=""/>
      <w:lvlJc w:val="left"/>
      <w:pPr>
        <w:tabs>
          <w:tab w:val="num" w:pos="1004"/>
        </w:tabs>
        <w:ind w:left="1004" w:hanging="360"/>
      </w:pPr>
      <w:rPr>
        <w:rFonts w:ascii="Symbol" w:hAnsi="Symbol" w:hint="default"/>
      </w:rPr>
    </w:lvl>
    <w:lvl w:ilvl="1" w:tplc="623ACA30" w:tentative="1">
      <w:start w:val="1"/>
      <w:numFmt w:val="bullet"/>
      <w:lvlText w:val="o"/>
      <w:lvlJc w:val="left"/>
      <w:pPr>
        <w:tabs>
          <w:tab w:val="num" w:pos="1724"/>
        </w:tabs>
        <w:ind w:left="1724" w:hanging="360"/>
      </w:pPr>
      <w:rPr>
        <w:rFonts w:ascii="Courier New" w:hAnsi="Courier New" w:cs="Courier New" w:hint="default"/>
      </w:rPr>
    </w:lvl>
    <w:lvl w:ilvl="2" w:tplc="2C344906" w:tentative="1">
      <w:start w:val="1"/>
      <w:numFmt w:val="bullet"/>
      <w:lvlText w:val=""/>
      <w:lvlJc w:val="left"/>
      <w:pPr>
        <w:tabs>
          <w:tab w:val="num" w:pos="2444"/>
        </w:tabs>
        <w:ind w:left="2444" w:hanging="360"/>
      </w:pPr>
      <w:rPr>
        <w:rFonts w:ascii="Wingdings" w:hAnsi="Wingdings" w:hint="default"/>
      </w:rPr>
    </w:lvl>
    <w:lvl w:ilvl="3" w:tplc="D5A4A178" w:tentative="1">
      <w:start w:val="1"/>
      <w:numFmt w:val="bullet"/>
      <w:lvlText w:val=""/>
      <w:lvlJc w:val="left"/>
      <w:pPr>
        <w:tabs>
          <w:tab w:val="num" w:pos="3164"/>
        </w:tabs>
        <w:ind w:left="3164" w:hanging="360"/>
      </w:pPr>
      <w:rPr>
        <w:rFonts w:ascii="Symbol" w:hAnsi="Symbol" w:hint="default"/>
      </w:rPr>
    </w:lvl>
    <w:lvl w:ilvl="4" w:tplc="1D8CE8CE" w:tentative="1">
      <w:start w:val="1"/>
      <w:numFmt w:val="bullet"/>
      <w:lvlText w:val="o"/>
      <w:lvlJc w:val="left"/>
      <w:pPr>
        <w:tabs>
          <w:tab w:val="num" w:pos="3884"/>
        </w:tabs>
        <w:ind w:left="3884" w:hanging="360"/>
      </w:pPr>
      <w:rPr>
        <w:rFonts w:ascii="Courier New" w:hAnsi="Courier New" w:cs="Courier New" w:hint="default"/>
      </w:rPr>
    </w:lvl>
    <w:lvl w:ilvl="5" w:tplc="B60A19F8" w:tentative="1">
      <w:start w:val="1"/>
      <w:numFmt w:val="bullet"/>
      <w:lvlText w:val=""/>
      <w:lvlJc w:val="left"/>
      <w:pPr>
        <w:tabs>
          <w:tab w:val="num" w:pos="4604"/>
        </w:tabs>
        <w:ind w:left="4604" w:hanging="360"/>
      </w:pPr>
      <w:rPr>
        <w:rFonts w:ascii="Wingdings" w:hAnsi="Wingdings" w:hint="default"/>
      </w:rPr>
    </w:lvl>
    <w:lvl w:ilvl="6" w:tplc="9FE46D26" w:tentative="1">
      <w:start w:val="1"/>
      <w:numFmt w:val="bullet"/>
      <w:lvlText w:val=""/>
      <w:lvlJc w:val="left"/>
      <w:pPr>
        <w:tabs>
          <w:tab w:val="num" w:pos="5324"/>
        </w:tabs>
        <w:ind w:left="5324" w:hanging="360"/>
      </w:pPr>
      <w:rPr>
        <w:rFonts w:ascii="Symbol" w:hAnsi="Symbol" w:hint="default"/>
      </w:rPr>
    </w:lvl>
    <w:lvl w:ilvl="7" w:tplc="CFA227EA" w:tentative="1">
      <w:start w:val="1"/>
      <w:numFmt w:val="bullet"/>
      <w:lvlText w:val="o"/>
      <w:lvlJc w:val="left"/>
      <w:pPr>
        <w:tabs>
          <w:tab w:val="num" w:pos="6044"/>
        </w:tabs>
        <w:ind w:left="6044" w:hanging="360"/>
      </w:pPr>
      <w:rPr>
        <w:rFonts w:ascii="Courier New" w:hAnsi="Courier New" w:cs="Courier New" w:hint="default"/>
      </w:rPr>
    </w:lvl>
    <w:lvl w:ilvl="8" w:tplc="93709BDE"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8FA8C99C">
      <w:start w:val="1"/>
      <w:numFmt w:val="decimal"/>
      <w:pStyle w:val="wxs1"/>
      <w:lvlText w:val="%1."/>
      <w:lvlJc w:val="left"/>
      <w:pPr>
        <w:ind w:left="420" w:hanging="420"/>
      </w:pPr>
    </w:lvl>
    <w:lvl w:ilvl="1" w:tplc="0BC28D26" w:tentative="1">
      <w:start w:val="1"/>
      <w:numFmt w:val="lowerLetter"/>
      <w:lvlText w:val="%2)"/>
      <w:lvlJc w:val="left"/>
      <w:pPr>
        <w:ind w:left="840" w:hanging="420"/>
      </w:pPr>
    </w:lvl>
    <w:lvl w:ilvl="2" w:tplc="6E12492C" w:tentative="1">
      <w:start w:val="1"/>
      <w:numFmt w:val="lowerRoman"/>
      <w:lvlText w:val="%3."/>
      <w:lvlJc w:val="right"/>
      <w:pPr>
        <w:ind w:left="1260" w:hanging="420"/>
      </w:pPr>
    </w:lvl>
    <w:lvl w:ilvl="3" w:tplc="87AEA19A" w:tentative="1">
      <w:start w:val="1"/>
      <w:numFmt w:val="decimal"/>
      <w:lvlText w:val="%4."/>
      <w:lvlJc w:val="left"/>
      <w:pPr>
        <w:ind w:left="1680" w:hanging="420"/>
      </w:pPr>
    </w:lvl>
    <w:lvl w:ilvl="4" w:tplc="2E82B518" w:tentative="1">
      <w:start w:val="1"/>
      <w:numFmt w:val="lowerLetter"/>
      <w:lvlText w:val="%5)"/>
      <w:lvlJc w:val="left"/>
      <w:pPr>
        <w:ind w:left="2100" w:hanging="420"/>
      </w:pPr>
    </w:lvl>
    <w:lvl w:ilvl="5" w:tplc="E6B0B20E" w:tentative="1">
      <w:start w:val="1"/>
      <w:numFmt w:val="lowerRoman"/>
      <w:lvlText w:val="%6."/>
      <w:lvlJc w:val="right"/>
      <w:pPr>
        <w:ind w:left="2520" w:hanging="420"/>
      </w:pPr>
    </w:lvl>
    <w:lvl w:ilvl="6" w:tplc="6884E9CA" w:tentative="1">
      <w:start w:val="1"/>
      <w:numFmt w:val="decimal"/>
      <w:lvlText w:val="%7."/>
      <w:lvlJc w:val="left"/>
      <w:pPr>
        <w:ind w:left="2940" w:hanging="420"/>
      </w:pPr>
    </w:lvl>
    <w:lvl w:ilvl="7" w:tplc="8A044AA4" w:tentative="1">
      <w:start w:val="1"/>
      <w:numFmt w:val="lowerLetter"/>
      <w:lvlText w:val="%8)"/>
      <w:lvlJc w:val="left"/>
      <w:pPr>
        <w:ind w:left="3360" w:hanging="420"/>
      </w:pPr>
    </w:lvl>
    <w:lvl w:ilvl="8" w:tplc="DACEA8FC"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6"/>
  </w:num>
  <w:num w:numId="6">
    <w:abstractNumId w:val="5"/>
  </w:num>
  <w:num w:numId="7">
    <w:abstractNumId w:val="26"/>
  </w:num>
  <w:num w:numId="8">
    <w:abstractNumId w:val="21"/>
  </w:num>
  <w:num w:numId="9">
    <w:abstractNumId w:val="24"/>
  </w:num>
  <w:num w:numId="10">
    <w:abstractNumId w:val="25"/>
  </w:num>
  <w:num w:numId="11">
    <w:abstractNumId w:val="8"/>
  </w:num>
  <w:num w:numId="12">
    <w:abstractNumId w:val="10"/>
  </w:num>
  <w:num w:numId="13">
    <w:abstractNumId w:val="7"/>
  </w:num>
  <w:num w:numId="14">
    <w:abstractNumId w:val="19"/>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3"/>
  </w:num>
  <w:num w:numId="27">
    <w:abstractNumId w:val="18"/>
  </w:num>
  <w:num w:numId="28">
    <w:abstractNumId w:val="12"/>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702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468C"/>
    <w:rsid w:val="00015685"/>
    <w:rsid w:val="000171E5"/>
    <w:rsid w:val="00022E4A"/>
    <w:rsid w:val="000232CB"/>
    <w:rsid w:val="000249CD"/>
    <w:rsid w:val="0002633F"/>
    <w:rsid w:val="000302A9"/>
    <w:rsid w:val="000308F8"/>
    <w:rsid w:val="00031662"/>
    <w:rsid w:val="000342A4"/>
    <w:rsid w:val="00047D0C"/>
    <w:rsid w:val="00052030"/>
    <w:rsid w:val="00052166"/>
    <w:rsid w:val="000540AC"/>
    <w:rsid w:val="00054109"/>
    <w:rsid w:val="00055839"/>
    <w:rsid w:val="00056511"/>
    <w:rsid w:val="00060F54"/>
    <w:rsid w:val="000615C6"/>
    <w:rsid w:val="00064A40"/>
    <w:rsid w:val="00064E69"/>
    <w:rsid w:val="00067E0A"/>
    <w:rsid w:val="00070813"/>
    <w:rsid w:val="00071116"/>
    <w:rsid w:val="000726F0"/>
    <w:rsid w:val="00085CBC"/>
    <w:rsid w:val="00090ADD"/>
    <w:rsid w:val="0009110E"/>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3ACF"/>
    <w:rsid w:val="000E7E37"/>
    <w:rsid w:val="000E7F13"/>
    <w:rsid w:val="000F4191"/>
    <w:rsid w:val="000F6EE6"/>
    <w:rsid w:val="00102FE5"/>
    <w:rsid w:val="00103C3B"/>
    <w:rsid w:val="001070A3"/>
    <w:rsid w:val="0011098E"/>
    <w:rsid w:val="001128F6"/>
    <w:rsid w:val="0011492B"/>
    <w:rsid w:val="00115AA4"/>
    <w:rsid w:val="00117509"/>
    <w:rsid w:val="00120774"/>
    <w:rsid w:val="00121CEE"/>
    <w:rsid w:val="00123C7A"/>
    <w:rsid w:val="00125159"/>
    <w:rsid w:val="0013100A"/>
    <w:rsid w:val="00131027"/>
    <w:rsid w:val="00134474"/>
    <w:rsid w:val="001438E8"/>
    <w:rsid w:val="001446D0"/>
    <w:rsid w:val="00145D43"/>
    <w:rsid w:val="00145EDF"/>
    <w:rsid w:val="00146D12"/>
    <w:rsid w:val="00152047"/>
    <w:rsid w:val="001537C7"/>
    <w:rsid w:val="00155B7B"/>
    <w:rsid w:val="00157D03"/>
    <w:rsid w:val="001607D7"/>
    <w:rsid w:val="00160B3A"/>
    <w:rsid w:val="0016265A"/>
    <w:rsid w:val="0016327A"/>
    <w:rsid w:val="001650E8"/>
    <w:rsid w:val="00165230"/>
    <w:rsid w:val="00165934"/>
    <w:rsid w:val="00167C4E"/>
    <w:rsid w:val="0017236D"/>
    <w:rsid w:val="00174223"/>
    <w:rsid w:val="00177B13"/>
    <w:rsid w:val="00183C0B"/>
    <w:rsid w:val="00183FF8"/>
    <w:rsid w:val="001848AD"/>
    <w:rsid w:val="00192C46"/>
    <w:rsid w:val="001940FD"/>
    <w:rsid w:val="00194698"/>
    <w:rsid w:val="001A08B3"/>
    <w:rsid w:val="001A19A7"/>
    <w:rsid w:val="001A346A"/>
    <w:rsid w:val="001A603E"/>
    <w:rsid w:val="001A6BC3"/>
    <w:rsid w:val="001A7B60"/>
    <w:rsid w:val="001B10BA"/>
    <w:rsid w:val="001B1334"/>
    <w:rsid w:val="001B3A6A"/>
    <w:rsid w:val="001B3CFC"/>
    <w:rsid w:val="001B4AEE"/>
    <w:rsid w:val="001B4FC3"/>
    <w:rsid w:val="001B4FE5"/>
    <w:rsid w:val="001B52F0"/>
    <w:rsid w:val="001B7A65"/>
    <w:rsid w:val="001C0D40"/>
    <w:rsid w:val="001C19AF"/>
    <w:rsid w:val="001C6794"/>
    <w:rsid w:val="001C6840"/>
    <w:rsid w:val="001C72CE"/>
    <w:rsid w:val="001C782F"/>
    <w:rsid w:val="001E2678"/>
    <w:rsid w:val="001E2AE8"/>
    <w:rsid w:val="001E37A5"/>
    <w:rsid w:val="001E41F3"/>
    <w:rsid w:val="001F3370"/>
    <w:rsid w:val="001F34AF"/>
    <w:rsid w:val="001F34C5"/>
    <w:rsid w:val="001F7F83"/>
    <w:rsid w:val="002012F6"/>
    <w:rsid w:val="002064D1"/>
    <w:rsid w:val="00210F4E"/>
    <w:rsid w:val="00215D70"/>
    <w:rsid w:val="0022171B"/>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3EED"/>
    <w:rsid w:val="00274647"/>
    <w:rsid w:val="00275D12"/>
    <w:rsid w:val="002768B1"/>
    <w:rsid w:val="00276FFF"/>
    <w:rsid w:val="00284FEB"/>
    <w:rsid w:val="002860C4"/>
    <w:rsid w:val="002920FB"/>
    <w:rsid w:val="0029421A"/>
    <w:rsid w:val="00295E8D"/>
    <w:rsid w:val="002A0EB3"/>
    <w:rsid w:val="002A1D36"/>
    <w:rsid w:val="002A3F44"/>
    <w:rsid w:val="002A42F9"/>
    <w:rsid w:val="002A4DE4"/>
    <w:rsid w:val="002A68F1"/>
    <w:rsid w:val="002A6D66"/>
    <w:rsid w:val="002B1F12"/>
    <w:rsid w:val="002B3C15"/>
    <w:rsid w:val="002B5741"/>
    <w:rsid w:val="002B788E"/>
    <w:rsid w:val="002C058E"/>
    <w:rsid w:val="002C3413"/>
    <w:rsid w:val="002C6E99"/>
    <w:rsid w:val="002D5D19"/>
    <w:rsid w:val="002E09EB"/>
    <w:rsid w:val="002E0DCC"/>
    <w:rsid w:val="002E191C"/>
    <w:rsid w:val="002E472E"/>
    <w:rsid w:val="002E619E"/>
    <w:rsid w:val="002F3AD5"/>
    <w:rsid w:val="002F4455"/>
    <w:rsid w:val="002F5439"/>
    <w:rsid w:val="002F593B"/>
    <w:rsid w:val="002F6D5F"/>
    <w:rsid w:val="003002D6"/>
    <w:rsid w:val="00303E6C"/>
    <w:rsid w:val="00305409"/>
    <w:rsid w:val="00305A18"/>
    <w:rsid w:val="00305BC9"/>
    <w:rsid w:val="00305DC3"/>
    <w:rsid w:val="00307C77"/>
    <w:rsid w:val="0031508E"/>
    <w:rsid w:val="003209CD"/>
    <w:rsid w:val="003214E8"/>
    <w:rsid w:val="00323301"/>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280B"/>
    <w:rsid w:val="003D5514"/>
    <w:rsid w:val="003D5C2F"/>
    <w:rsid w:val="003D6492"/>
    <w:rsid w:val="003E1A36"/>
    <w:rsid w:val="003E1F37"/>
    <w:rsid w:val="003E6EA3"/>
    <w:rsid w:val="003F595D"/>
    <w:rsid w:val="003F5C30"/>
    <w:rsid w:val="00404E8F"/>
    <w:rsid w:val="00406053"/>
    <w:rsid w:val="00410371"/>
    <w:rsid w:val="004105DE"/>
    <w:rsid w:val="0041299F"/>
    <w:rsid w:val="00414B9D"/>
    <w:rsid w:val="004153C7"/>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1E17"/>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1EF3"/>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87525"/>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2826"/>
    <w:rsid w:val="005D39DC"/>
    <w:rsid w:val="005D3D97"/>
    <w:rsid w:val="005D6117"/>
    <w:rsid w:val="005D7354"/>
    <w:rsid w:val="005E22F8"/>
    <w:rsid w:val="005E2602"/>
    <w:rsid w:val="005E2C44"/>
    <w:rsid w:val="005E54B7"/>
    <w:rsid w:val="005E5EFF"/>
    <w:rsid w:val="005E6DCB"/>
    <w:rsid w:val="005E7015"/>
    <w:rsid w:val="005F0675"/>
    <w:rsid w:val="005F10AC"/>
    <w:rsid w:val="005F1476"/>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27F5"/>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07A07"/>
    <w:rsid w:val="00711698"/>
    <w:rsid w:val="00711FA0"/>
    <w:rsid w:val="00717D49"/>
    <w:rsid w:val="007211A2"/>
    <w:rsid w:val="00721468"/>
    <w:rsid w:val="00726EEC"/>
    <w:rsid w:val="0073311A"/>
    <w:rsid w:val="0074118F"/>
    <w:rsid w:val="00743E07"/>
    <w:rsid w:val="0074402B"/>
    <w:rsid w:val="007477B7"/>
    <w:rsid w:val="0074788C"/>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3A43"/>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3854"/>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4A43"/>
    <w:rsid w:val="00881711"/>
    <w:rsid w:val="00884F76"/>
    <w:rsid w:val="00885C94"/>
    <w:rsid w:val="008863B9"/>
    <w:rsid w:val="00887117"/>
    <w:rsid w:val="00887910"/>
    <w:rsid w:val="008921F5"/>
    <w:rsid w:val="00895326"/>
    <w:rsid w:val="00896399"/>
    <w:rsid w:val="008978C0"/>
    <w:rsid w:val="008A0F71"/>
    <w:rsid w:val="008A27E0"/>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262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04FD"/>
    <w:rsid w:val="00971BCC"/>
    <w:rsid w:val="00973D84"/>
    <w:rsid w:val="0097492F"/>
    <w:rsid w:val="00975A97"/>
    <w:rsid w:val="009773E4"/>
    <w:rsid w:val="009777D9"/>
    <w:rsid w:val="009800E3"/>
    <w:rsid w:val="009801D4"/>
    <w:rsid w:val="009814E6"/>
    <w:rsid w:val="009835AA"/>
    <w:rsid w:val="00991B88"/>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E8E"/>
    <w:rsid w:val="00A52F47"/>
    <w:rsid w:val="00A5408F"/>
    <w:rsid w:val="00A54B27"/>
    <w:rsid w:val="00A55860"/>
    <w:rsid w:val="00A55EE0"/>
    <w:rsid w:val="00A56073"/>
    <w:rsid w:val="00A57330"/>
    <w:rsid w:val="00A660D2"/>
    <w:rsid w:val="00A66EBB"/>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648F"/>
    <w:rsid w:val="00B071AE"/>
    <w:rsid w:val="00B115C5"/>
    <w:rsid w:val="00B116CC"/>
    <w:rsid w:val="00B12E48"/>
    <w:rsid w:val="00B13E87"/>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7D0"/>
    <w:rsid w:val="00B70969"/>
    <w:rsid w:val="00B71309"/>
    <w:rsid w:val="00B71B87"/>
    <w:rsid w:val="00B73FFF"/>
    <w:rsid w:val="00B74A9E"/>
    <w:rsid w:val="00B84D18"/>
    <w:rsid w:val="00B9246B"/>
    <w:rsid w:val="00B96540"/>
    <w:rsid w:val="00B968C8"/>
    <w:rsid w:val="00BA0A81"/>
    <w:rsid w:val="00BA0ECB"/>
    <w:rsid w:val="00BA1C68"/>
    <w:rsid w:val="00BA3EC5"/>
    <w:rsid w:val="00BA51D9"/>
    <w:rsid w:val="00BA5352"/>
    <w:rsid w:val="00BB0FAF"/>
    <w:rsid w:val="00BB3E2E"/>
    <w:rsid w:val="00BB4945"/>
    <w:rsid w:val="00BB5DFC"/>
    <w:rsid w:val="00BB6D3A"/>
    <w:rsid w:val="00BB7079"/>
    <w:rsid w:val="00BC032E"/>
    <w:rsid w:val="00BC0E85"/>
    <w:rsid w:val="00BC29CD"/>
    <w:rsid w:val="00BC6527"/>
    <w:rsid w:val="00BD279D"/>
    <w:rsid w:val="00BD2B7B"/>
    <w:rsid w:val="00BD370D"/>
    <w:rsid w:val="00BD6BB8"/>
    <w:rsid w:val="00BE2B1E"/>
    <w:rsid w:val="00BE5410"/>
    <w:rsid w:val="00BF104E"/>
    <w:rsid w:val="00BF2042"/>
    <w:rsid w:val="00BF260C"/>
    <w:rsid w:val="00BF27DA"/>
    <w:rsid w:val="00BF29DE"/>
    <w:rsid w:val="00C00923"/>
    <w:rsid w:val="00C026AE"/>
    <w:rsid w:val="00C05304"/>
    <w:rsid w:val="00C070E5"/>
    <w:rsid w:val="00C07E13"/>
    <w:rsid w:val="00C1159C"/>
    <w:rsid w:val="00C15E73"/>
    <w:rsid w:val="00C225E6"/>
    <w:rsid w:val="00C228B6"/>
    <w:rsid w:val="00C266DD"/>
    <w:rsid w:val="00C2722E"/>
    <w:rsid w:val="00C33AD0"/>
    <w:rsid w:val="00C36760"/>
    <w:rsid w:val="00C36C90"/>
    <w:rsid w:val="00C43BFA"/>
    <w:rsid w:val="00C47AF0"/>
    <w:rsid w:val="00C50C2E"/>
    <w:rsid w:val="00C53041"/>
    <w:rsid w:val="00C54553"/>
    <w:rsid w:val="00C6204D"/>
    <w:rsid w:val="00C64590"/>
    <w:rsid w:val="00C64C6D"/>
    <w:rsid w:val="00C654C4"/>
    <w:rsid w:val="00C66BA2"/>
    <w:rsid w:val="00C6797D"/>
    <w:rsid w:val="00C705EA"/>
    <w:rsid w:val="00C71130"/>
    <w:rsid w:val="00C7126D"/>
    <w:rsid w:val="00C75F3A"/>
    <w:rsid w:val="00C77715"/>
    <w:rsid w:val="00C82540"/>
    <w:rsid w:val="00C84853"/>
    <w:rsid w:val="00C862B1"/>
    <w:rsid w:val="00C864A9"/>
    <w:rsid w:val="00C86A1A"/>
    <w:rsid w:val="00C87E96"/>
    <w:rsid w:val="00C91848"/>
    <w:rsid w:val="00C91A2D"/>
    <w:rsid w:val="00C92D91"/>
    <w:rsid w:val="00C9550E"/>
    <w:rsid w:val="00C95985"/>
    <w:rsid w:val="00CA4F11"/>
    <w:rsid w:val="00CC0290"/>
    <w:rsid w:val="00CC2E25"/>
    <w:rsid w:val="00CC5026"/>
    <w:rsid w:val="00CC5168"/>
    <w:rsid w:val="00CC5D74"/>
    <w:rsid w:val="00CC68D0"/>
    <w:rsid w:val="00CC7F9E"/>
    <w:rsid w:val="00CD5145"/>
    <w:rsid w:val="00CD6078"/>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150D"/>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2F4C"/>
    <w:rsid w:val="00DD57EE"/>
    <w:rsid w:val="00DE05A8"/>
    <w:rsid w:val="00DE0CD4"/>
    <w:rsid w:val="00DE1850"/>
    <w:rsid w:val="00DE34CF"/>
    <w:rsid w:val="00DE37B7"/>
    <w:rsid w:val="00DE7A69"/>
    <w:rsid w:val="00DF09E6"/>
    <w:rsid w:val="00E02A18"/>
    <w:rsid w:val="00E04FAB"/>
    <w:rsid w:val="00E062C6"/>
    <w:rsid w:val="00E07CD6"/>
    <w:rsid w:val="00E12166"/>
    <w:rsid w:val="00E13299"/>
    <w:rsid w:val="00E13BED"/>
    <w:rsid w:val="00E13F3D"/>
    <w:rsid w:val="00E144EB"/>
    <w:rsid w:val="00E179CF"/>
    <w:rsid w:val="00E21E24"/>
    <w:rsid w:val="00E23A33"/>
    <w:rsid w:val="00E24818"/>
    <w:rsid w:val="00E307D0"/>
    <w:rsid w:val="00E30D6D"/>
    <w:rsid w:val="00E336CD"/>
    <w:rsid w:val="00E34616"/>
    <w:rsid w:val="00E34898"/>
    <w:rsid w:val="00E354A9"/>
    <w:rsid w:val="00E42612"/>
    <w:rsid w:val="00E428A5"/>
    <w:rsid w:val="00E45A0E"/>
    <w:rsid w:val="00E46CA1"/>
    <w:rsid w:val="00E520FF"/>
    <w:rsid w:val="00E54F78"/>
    <w:rsid w:val="00E56092"/>
    <w:rsid w:val="00E571B6"/>
    <w:rsid w:val="00E607A9"/>
    <w:rsid w:val="00E60D60"/>
    <w:rsid w:val="00E637CE"/>
    <w:rsid w:val="00E651BE"/>
    <w:rsid w:val="00E70D6E"/>
    <w:rsid w:val="00E71375"/>
    <w:rsid w:val="00E82676"/>
    <w:rsid w:val="00E85AA4"/>
    <w:rsid w:val="00E8631B"/>
    <w:rsid w:val="00E92F46"/>
    <w:rsid w:val="00E93C87"/>
    <w:rsid w:val="00EA0B6D"/>
    <w:rsid w:val="00EA348B"/>
    <w:rsid w:val="00EA570B"/>
    <w:rsid w:val="00EA5EED"/>
    <w:rsid w:val="00EB0654"/>
    <w:rsid w:val="00EB09B7"/>
    <w:rsid w:val="00EB6A65"/>
    <w:rsid w:val="00EB7454"/>
    <w:rsid w:val="00EB7887"/>
    <w:rsid w:val="00EC676C"/>
    <w:rsid w:val="00EC689B"/>
    <w:rsid w:val="00EC7CA2"/>
    <w:rsid w:val="00ED0CC3"/>
    <w:rsid w:val="00ED32B7"/>
    <w:rsid w:val="00ED5D00"/>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52D8"/>
    <w:rsid w:val="00F662B4"/>
    <w:rsid w:val="00F71D59"/>
    <w:rsid w:val="00F76373"/>
    <w:rsid w:val="00F81471"/>
    <w:rsid w:val="00F81A43"/>
    <w:rsid w:val="00F830AE"/>
    <w:rsid w:val="00F87AB7"/>
    <w:rsid w:val="00F90320"/>
    <w:rsid w:val="00F921F0"/>
    <w:rsid w:val="00FA02A7"/>
    <w:rsid w:val="00FA3F03"/>
    <w:rsid w:val="00FA4ACB"/>
    <w:rsid w:val="00FB0FFC"/>
    <w:rsid w:val="00FB2739"/>
    <w:rsid w:val="00FB6386"/>
    <w:rsid w:val="00FC30E0"/>
    <w:rsid w:val="00FC4233"/>
    <w:rsid w:val="00FC61EA"/>
    <w:rsid w:val="00FC74FE"/>
    <w:rsid w:val="00FD058C"/>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4CD96-F8A4-4DCD-9532-B5068ED0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9</Pages>
  <Words>1935</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758</cp:revision>
  <cp:lastPrinted>1899-12-31T23:00:00Z</cp:lastPrinted>
  <dcterms:created xsi:type="dcterms:W3CDTF">2021-02-04T05:37:00Z</dcterms:created>
  <dcterms:modified xsi:type="dcterms:W3CDTF">2022-03-04T02:12:00Z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